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5C637F89"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456FAB">
        <w:rPr>
          <w:rFonts w:ascii="Arial" w:hAnsi="Arial"/>
          <w:b/>
          <w:noProof/>
          <w:sz w:val="24"/>
          <w:lang w:eastAsia="zh-CN"/>
        </w:rPr>
        <w:t>4</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w:t>
      </w:r>
      <w:r w:rsidR="00456FAB">
        <w:rPr>
          <w:rFonts w:ascii="Arial" w:hAnsi="Arial"/>
          <w:b/>
          <w:noProof/>
          <w:sz w:val="24"/>
        </w:rPr>
        <w:t>500472</w:t>
      </w:r>
    </w:p>
    <w:p w14:paraId="0D845206" w14:textId="77777777" w:rsidR="00456FAB" w:rsidRPr="00266821" w:rsidRDefault="00456FAB" w:rsidP="00456FAB">
      <w:pPr>
        <w:pStyle w:val="Header"/>
        <w:rPr>
          <w:rFonts w:cs="Arial"/>
          <w:b w:val="0"/>
          <w:sz w:val="24"/>
          <w:szCs w:val="24"/>
          <w:lang w:eastAsia="zh-CN"/>
        </w:rPr>
      </w:pPr>
      <w:r>
        <w:rPr>
          <w:rFonts w:cs="Arial" w:hint="eastAsia"/>
          <w:sz w:val="24"/>
          <w:szCs w:val="24"/>
          <w:lang w:eastAsia="zh-CN"/>
        </w:rPr>
        <w:t>Athens</w:t>
      </w:r>
      <w:r>
        <w:rPr>
          <w:rFonts w:cs="Arial"/>
          <w:sz w:val="24"/>
          <w:szCs w:val="24"/>
        </w:rPr>
        <w:t>,</w:t>
      </w:r>
      <w:r w:rsidRPr="00266821">
        <w:rPr>
          <w:rFonts w:cs="Arial"/>
          <w:sz w:val="24"/>
          <w:szCs w:val="24"/>
        </w:rPr>
        <w:t xml:space="preserve"> </w:t>
      </w:r>
      <w:r>
        <w:rPr>
          <w:rFonts w:cs="Arial" w:hint="eastAsia"/>
          <w:sz w:val="24"/>
          <w:szCs w:val="24"/>
          <w:lang w:eastAsia="zh-CN"/>
        </w:rPr>
        <w:t xml:space="preserve">Greece, </w:t>
      </w:r>
      <w:r>
        <w:rPr>
          <w:rFonts w:cs="Arial"/>
          <w:sz w:val="24"/>
          <w:szCs w:val="24"/>
        </w:rPr>
        <w:t>February</w:t>
      </w:r>
      <w:r w:rsidRPr="00266821">
        <w:rPr>
          <w:rFonts w:cs="Arial"/>
          <w:sz w:val="24"/>
          <w:szCs w:val="24"/>
        </w:rPr>
        <w:t xml:space="preserve"> 1</w:t>
      </w:r>
      <w:r>
        <w:rPr>
          <w:rFonts w:cs="Arial"/>
          <w:sz w:val="24"/>
          <w:szCs w:val="24"/>
        </w:rPr>
        <w:t>7</w:t>
      </w:r>
      <w:r w:rsidRPr="00266821">
        <w:rPr>
          <w:rFonts w:cs="Arial"/>
          <w:sz w:val="24"/>
          <w:szCs w:val="24"/>
        </w:rPr>
        <w:t xml:space="preserve"> – </w:t>
      </w:r>
      <w:r>
        <w:rPr>
          <w:rFonts w:cs="Arial"/>
          <w:sz w:val="24"/>
          <w:szCs w:val="24"/>
        </w:rPr>
        <w:t>21</w:t>
      </w:r>
      <w:r w:rsidRPr="00266821">
        <w:rPr>
          <w:rFonts w:cs="Arial"/>
          <w:sz w:val="24"/>
          <w:szCs w:val="24"/>
        </w:rPr>
        <w:t>, 202</w:t>
      </w:r>
      <w:r>
        <w:rPr>
          <w:rFonts w:cs="Arial" w:hint="eastAsia"/>
          <w:sz w:val="24"/>
          <w:szCs w:val="24"/>
          <w:lang w:eastAsia="zh-CN"/>
        </w:rPr>
        <w:t>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 DOCPROPERTY  Spec#  \* MERGEFORMAT ">
              <w:r>
                <w:rPr>
                  <w:b/>
                  <w:noProof/>
                  <w:sz w:val="28"/>
                </w:rPr>
                <w:t>38</w:t>
              </w:r>
              <w:r w:rsidR="00E27D01">
                <w:rPr>
                  <w:b/>
                  <w:noProof/>
                  <w:sz w:val="28"/>
                </w:rPr>
                <w:t>.</w:t>
              </w:r>
              <w:r>
                <w:rPr>
                  <w:b/>
                  <w:noProof/>
                  <w:sz w:val="28"/>
                </w:rPr>
                <w:t>133</w:t>
              </w:r>
            </w:fldSimple>
          </w:p>
        </w:tc>
        <w:tc>
          <w:tcPr>
            <w:tcW w:w="709" w:type="dxa"/>
          </w:tcPr>
          <w:p w14:paraId="4A8B1A2F" w14:textId="11A30245" w:rsidR="001E41F3" w:rsidRDefault="00B77478">
            <w:pPr>
              <w:pStyle w:val="CRCoverPage"/>
              <w:spacing w:after="0"/>
              <w:jc w:val="center"/>
              <w:rPr>
                <w:b/>
                <w:noProof/>
                <w:sz w:val="28"/>
              </w:rPr>
            </w:pPr>
            <w:r>
              <w:rPr>
                <w:b/>
                <w:noProof/>
                <w:sz w:val="28"/>
              </w:rPr>
              <w:t>CR</w:t>
            </w:r>
          </w:p>
          <w:p w14:paraId="77009707" w14:textId="6ADB0A10" w:rsidR="00577BC8" w:rsidRDefault="00577BC8">
            <w:pPr>
              <w:pStyle w:val="CRCoverPage"/>
              <w:spacing w:after="0"/>
              <w:jc w:val="center"/>
              <w:rPr>
                <w:noProof/>
              </w:rPr>
            </w:pPr>
          </w:p>
        </w:tc>
        <w:tc>
          <w:tcPr>
            <w:tcW w:w="1276" w:type="dxa"/>
            <w:shd w:val="pct30" w:color="FFFF00" w:fill="auto"/>
          </w:tcPr>
          <w:p w14:paraId="6CAED29D" w14:textId="7FB1771B" w:rsidR="001E41F3" w:rsidRPr="00C5703F" w:rsidRDefault="00456FAB" w:rsidP="00547111">
            <w:pPr>
              <w:pStyle w:val="CRCoverPage"/>
              <w:spacing w:after="0"/>
              <w:rPr>
                <w:noProof/>
                <w:lang w:val="en-US" w:eastAsia="zh-CN"/>
              </w:rPr>
            </w:pPr>
            <w:r>
              <w:rPr>
                <w:noProof/>
                <w:lang w:val="en-US" w:eastAsia="zh-CN"/>
              </w:rPr>
              <w:t>5248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D5454" w:rsidR="001E41F3" w:rsidRPr="007738B5" w:rsidRDefault="007738B5" w:rsidP="00E13F3D">
            <w:pPr>
              <w:pStyle w:val="CRCoverPage"/>
              <w:spacing w:after="0"/>
              <w:jc w:val="center"/>
              <w:rPr>
                <w:b/>
                <w:noProof/>
                <w:lang w:val="en-US" w:eastAsia="zh-CN"/>
              </w:rPr>
            </w:pPr>
            <w:r>
              <w:rPr>
                <w:b/>
                <w:noProof/>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40DD3" w:rsidR="001E41F3" w:rsidRPr="002B6FB4" w:rsidRDefault="00E27D01">
            <w:pPr>
              <w:pStyle w:val="CRCoverPage"/>
              <w:spacing w:after="0"/>
              <w:jc w:val="center"/>
              <w:rPr>
                <w:noProof/>
                <w:sz w:val="28"/>
                <w:highlight w:val="yellow"/>
              </w:rPr>
            </w:pPr>
            <w:fldSimple w:instr=" DOCPROPERTY  Version  \* MERGEFORMAT ">
              <w:r w:rsidRPr="003A6489">
                <w:rPr>
                  <w:b/>
                  <w:noProof/>
                  <w:sz w:val="28"/>
                </w:rPr>
                <w:t>1</w:t>
              </w:r>
              <w:r w:rsidR="00B96AE9" w:rsidRPr="003A6489">
                <w:rPr>
                  <w:b/>
                  <w:noProof/>
                  <w:sz w:val="28"/>
                </w:rPr>
                <w:t>8</w:t>
              </w:r>
              <w:r w:rsidRPr="003A6489">
                <w:rPr>
                  <w:b/>
                  <w:noProof/>
                  <w:sz w:val="28"/>
                </w:rPr>
                <w:t>.</w:t>
              </w:r>
              <w:r w:rsidR="00456FAB">
                <w:rPr>
                  <w:b/>
                  <w:noProof/>
                  <w:sz w:val="28"/>
                </w:rPr>
                <w:t>8</w:t>
              </w:r>
              <w:r w:rsidRPr="003A6489">
                <w:rPr>
                  <w:b/>
                  <w:noProof/>
                  <w:sz w:val="28"/>
                </w:rPr>
                <w:t>.0</w:t>
              </w:r>
              <w:r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A183C" w:rsidR="001E41F3" w:rsidRDefault="008C752C" w:rsidP="008C752C">
            <w:pPr>
              <w:pStyle w:val="CRCoverPage"/>
              <w:spacing w:after="0"/>
              <w:rPr>
                <w:noProof/>
              </w:rPr>
            </w:pPr>
            <w:r>
              <w:t xml:space="preserve">38.133 CR on </w:t>
            </w:r>
            <w:r w:rsidR="00456FAB">
              <w:t>intra-frequency measurement with SSB-less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527F5"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C1E3E" w:rsidR="001E41F3" w:rsidRDefault="001C5EBF">
            <w:pPr>
              <w:pStyle w:val="CRCoverPage"/>
              <w:spacing w:after="0"/>
              <w:ind w:left="100"/>
              <w:rPr>
                <w:noProof/>
                <w:lang w:eastAsia="zh-CN"/>
              </w:rPr>
            </w:pPr>
            <w:r>
              <w:rPr>
                <w:noProof/>
              </w:rPr>
              <w:t>202</w:t>
            </w:r>
            <w:r w:rsidR="00456FAB">
              <w:rPr>
                <w:noProof/>
              </w:rPr>
              <w:t>5</w:t>
            </w:r>
            <w:r>
              <w:rPr>
                <w:noProof/>
              </w:rPr>
              <w:t>-</w:t>
            </w:r>
            <w:r w:rsidR="00456FAB">
              <w:rPr>
                <w:noProof/>
              </w:rPr>
              <w:t>2</w:t>
            </w:r>
            <w:r>
              <w:rPr>
                <w:noProof/>
              </w:rPr>
              <w:t>-</w:t>
            </w:r>
            <w:r w:rsidR="00456FAB">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B0B39" w14:textId="77777777" w:rsidR="00135808" w:rsidRDefault="00135808" w:rsidP="00456FAB">
            <w:pPr>
              <w:widowControl w:val="0"/>
              <w:spacing w:after="0"/>
              <w:jc w:val="both"/>
              <w:rPr>
                <w:lang w:eastAsia="zh-CN"/>
              </w:rPr>
            </w:pPr>
            <w:r>
              <w:rPr>
                <w:lang w:eastAsia="zh-CN"/>
              </w:rPr>
              <w:t xml:space="preserve">For the </w:t>
            </w:r>
            <w:proofErr w:type="spellStart"/>
            <w:r>
              <w:rPr>
                <w:lang w:eastAsia="zh-CN"/>
              </w:rPr>
              <w:t>neighbor</w:t>
            </w:r>
            <w:proofErr w:type="spellEnd"/>
            <w:r>
              <w:rPr>
                <w:lang w:eastAsia="zh-CN"/>
              </w:rPr>
              <w:t xml:space="preserve"> cell measurement on the carrier of SSB-less SCell, existing definition of intra-frequency measurement does not apply as there is no SSB in the SCell. </w:t>
            </w:r>
          </w:p>
          <w:p w14:paraId="791DBAD7" w14:textId="3D271A5C" w:rsidR="00456FAB" w:rsidRDefault="00456FAB" w:rsidP="00456FAB">
            <w:pPr>
              <w:widowControl w:val="0"/>
              <w:spacing w:after="0"/>
              <w:jc w:val="both"/>
              <w:rPr>
                <w:lang w:eastAsia="zh-CN"/>
              </w:rPr>
            </w:pPr>
            <w:r>
              <w:rPr>
                <w:lang w:eastAsia="zh-CN"/>
              </w:rPr>
              <w:t xml:space="preserve">In RAN4#113 meeting, the </w:t>
            </w:r>
            <w:proofErr w:type="spellStart"/>
            <w:r>
              <w:rPr>
                <w:lang w:eastAsia="zh-CN"/>
              </w:rPr>
              <w:t>neighbor</w:t>
            </w:r>
            <w:proofErr w:type="spellEnd"/>
            <w:r>
              <w:rPr>
                <w:lang w:eastAsia="zh-CN"/>
              </w:rPr>
              <w:t xml:space="preserve"> cell measurement on the carrier of SSB-less SCell was discussed but could not conclude in terms of intra-frequency vs. inter-frequency and gaps vs. without gaps issues.</w:t>
            </w:r>
            <w:r>
              <w:rPr>
                <w:lang w:eastAsia="zh-CN"/>
              </w:rPr>
              <w:t xml:space="preserve"> </w:t>
            </w:r>
          </w:p>
          <w:p w14:paraId="708AA7DE" w14:textId="3EA5BB0F" w:rsidR="005203CE" w:rsidRPr="00DE2463" w:rsidRDefault="00456FAB" w:rsidP="00456FAB">
            <w:pPr>
              <w:widowControl w:val="0"/>
              <w:spacing w:after="0"/>
              <w:jc w:val="both"/>
              <w:rPr>
                <w:noProof/>
              </w:rPr>
            </w:pPr>
            <w:r>
              <w:rPr>
                <w:lang w:eastAsia="zh-CN"/>
              </w:rPr>
              <w:t xml:space="preserve">We believe the measurement on carrier of SSB-less SCell shall be considered intra-frequency measurement </w:t>
            </w:r>
            <w:r w:rsidR="00135808">
              <w:rPr>
                <w:lang w:eastAsia="zh-CN"/>
              </w:rPr>
              <w:t>as discussed in paper R4-2500471.  T</w:t>
            </w:r>
            <w:r>
              <w:rPr>
                <w:lang w:eastAsia="zh-CN"/>
              </w:rPr>
              <w:t xml:space="preserve">he </w:t>
            </w:r>
            <w:r w:rsidR="00135808">
              <w:rPr>
                <w:lang w:eastAsia="zh-CN"/>
              </w:rPr>
              <w:t xml:space="preserve">definition of </w:t>
            </w:r>
            <w:r>
              <w:rPr>
                <w:lang w:eastAsia="zh-CN"/>
              </w:rPr>
              <w:t xml:space="preserve">intra-frequency measurement </w:t>
            </w:r>
            <w:r w:rsidR="00135808">
              <w:rPr>
                <w:lang w:eastAsia="zh-CN"/>
              </w:rPr>
              <w:t>needs to</w:t>
            </w:r>
            <w:r>
              <w:rPr>
                <w:lang w:eastAsia="zh-CN"/>
              </w:rPr>
              <w:t xml:space="preserve"> be improved</w:t>
            </w:r>
            <w:r w:rsidR="00135808">
              <w:rPr>
                <w:lang w:eastAsia="zh-CN"/>
              </w:rPr>
              <w:t xml:space="preserve"> taking into account SSB-less SCell</w:t>
            </w:r>
            <w:r>
              <w:rPr>
                <w:lang w:eastAsia="zh-CN"/>
              </w:rPr>
              <w:t xml:space="preserve">. </w:t>
            </w:r>
            <w:r w:rsidR="00237DC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D856E" w:rsidR="00C73468" w:rsidRPr="00456FAB" w:rsidRDefault="00456FAB" w:rsidP="00456FAB">
            <w:pPr>
              <w:widowControl w:val="0"/>
              <w:spacing w:after="0"/>
              <w:jc w:val="both"/>
              <w:rPr>
                <w:lang w:eastAsia="zh-CN"/>
              </w:rPr>
            </w:pPr>
            <w:r>
              <w:rPr>
                <w:lang w:eastAsia="zh-CN"/>
              </w:rPr>
              <w:t xml:space="preserve">We </w:t>
            </w:r>
            <w:r>
              <w:rPr>
                <w:lang w:eastAsia="zh-CN"/>
              </w:rPr>
              <w:t xml:space="preserve">provide the CR </w:t>
            </w:r>
            <w:r>
              <w:rPr>
                <w:lang w:eastAsia="zh-CN"/>
              </w:rPr>
              <w:t xml:space="preserve">to show </w:t>
            </w:r>
            <w:r>
              <w:rPr>
                <w:lang w:eastAsia="zh-CN"/>
              </w:rPr>
              <w:t>how the intra-frequency measurement definition can be improved</w:t>
            </w:r>
            <w:r w:rsidR="00135808">
              <w:rPr>
                <w:lang w:eastAsia="zh-CN"/>
              </w:rPr>
              <w:t xml:space="preserve"> considering the carrier of SSB-less SCell</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ECCCF" w:rsidR="001E41F3" w:rsidRDefault="00135808" w:rsidP="00135808">
            <w:pPr>
              <w:widowControl w:val="0"/>
              <w:spacing w:after="0"/>
              <w:jc w:val="both"/>
              <w:rPr>
                <w:noProof/>
              </w:rPr>
            </w:pPr>
            <w:r>
              <w:rPr>
                <w:lang w:eastAsia="zh-CN"/>
              </w:rPr>
              <w:t xml:space="preserve">It is not clear if UE shall meet the </w:t>
            </w:r>
            <w:r>
              <w:rPr>
                <w:lang w:eastAsia="zh-CN"/>
              </w:rPr>
              <w:t>intra-frequency measurement</w:t>
            </w:r>
            <w:r>
              <w:rPr>
                <w:lang w:eastAsia="zh-CN"/>
              </w:rPr>
              <w:t xml:space="preserve"> requirement or inter-frequency measurement for the </w:t>
            </w:r>
            <w:proofErr w:type="spellStart"/>
            <w:r>
              <w:rPr>
                <w:lang w:eastAsia="zh-CN"/>
              </w:rPr>
              <w:t>neighbor</w:t>
            </w:r>
            <w:proofErr w:type="spellEnd"/>
            <w:r>
              <w:rPr>
                <w:lang w:eastAsia="zh-CN"/>
              </w:rPr>
              <w:t xml:space="preserve"> cell measurement on SSB-less carrier.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A64AE" w:rsidR="001E41F3" w:rsidRDefault="00135808">
            <w:pPr>
              <w:pStyle w:val="CRCoverPage"/>
              <w:spacing w:after="0"/>
              <w:ind w:left="100"/>
              <w:rPr>
                <w:noProof/>
              </w:rPr>
            </w:pPr>
            <w:r>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1305B98" w14:textId="77777777" w:rsidR="00135808" w:rsidRPr="00135808" w:rsidRDefault="00135808" w:rsidP="0013580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35808">
        <w:rPr>
          <w:rFonts w:ascii="Arial" w:eastAsia="Times New Roman" w:hAnsi="Arial"/>
          <w:sz w:val="28"/>
        </w:rPr>
        <w:t>9.2.1</w:t>
      </w:r>
      <w:r w:rsidRPr="00135808">
        <w:rPr>
          <w:rFonts w:ascii="Arial" w:eastAsia="Times New Roman" w:hAnsi="Arial"/>
          <w:sz w:val="28"/>
        </w:rPr>
        <w:tab/>
        <w:t>Introduction</w:t>
      </w:r>
    </w:p>
    <w:p w14:paraId="57369036" w14:textId="77777777" w:rsidR="00135808" w:rsidRPr="00135808" w:rsidRDefault="00135808" w:rsidP="00135808">
      <w:pPr>
        <w:overflowPunct w:val="0"/>
        <w:autoSpaceDE w:val="0"/>
        <w:autoSpaceDN w:val="0"/>
        <w:adjustRightInd w:val="0"/>
        <w:textAlignment w:val="baseline"/>
        <w:rPr>
          <w:rFonts w:eastAsia="Malgun Gothic"/>
        </w:rPr>
      </w:pPr>
      <w:r w:rsidRPr="00135808">
        <w:rPr>
          <w:rFonts w:eastAsia="Times New Roman"/>
        </w:rPr>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63475815" w14:textId="77777777" w:rsidR="00135808" w:rsidRDefault="00135808" w:rsidP="00135808">
      <w:pPr>
        <w:overflowPunct w:val="0"/>
        <w:autoSpaceDE w:val="0"/>
        <w:autoSpaceDN w:val="0"/>
        <w:adjustRightInd w:val="0"/>
        <w:textAlignment w:val="baseline"/>
        <w:rPr>
          <w:ins w:id="1" w:author="Nokia" w:date="2025-02-07T23:12:00Z" w16du:dateUtc="2025-02-07T15:12:00Z"/>
          <w:rFonts w:eastAsia="Yu Mincho"/>
          <w:bCs/>
          <w:lang w:eastAsia="ko-KR"/>
        </w:rPr>
      </w:pPr>
      <w:r w:rsidRPr="00135808">
        <w:rPr>
          <w:rFonts w:eastAsia="Times New Roman"/>
        </w:rPr>
        <w:t xml:space="preserve">If the UE supports </w:t>
      </w:r>
      <w:r w:rsidRPr="00135808">
        <w:rPr>
          <w:rFonts w:eastAsia="Times New Roman"/>
          <w:i/>
          <w:iCs/>
          <w:lang w:eastAsia="zh-CN"/>
        </w:rPr>
        <w:t>ncd-SSB-BWP-Wor-r18</w:t>
      </w:r>
      <w:r w:rsidRPr="00135808">
        <w:rPr>
          <w:rFonts w:eastAsia="Times New Roman"/>
          <w:lang w:eastAsia="zh-CN"/>
        </w:rPr>
        <w:t>, a</w:t>
      </w:r>
      <w:r w:rsidRPr="00135808">
        <w:rPr>
          <w:rFonts w:eastAsia="Times New Roman"/>
        </w:rP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135808">
        <w:rPr>
          <w:rFonts w:eastAsia="Malgun Gothic"/>
          <w:bCs/>
          <w:lang w:eastAsia="ko-KR"/>
        </w:rPr>
        <w:t xml:space="preserve"> </w:t>
      </w:r>
      <w:r w:rsidRPr="00135808">
        <w:rPr>
          <w:rFonts w:eastAsia="Times New Roman"/>
          <w:bCs/>
          <w:lang w:eastAsia="ko-KR"/>
        </w:rPr>
        <w:t xml:space="preserve">SSB defined in BWP-specific </w:t>
      </w:r>
      <w:proofErr w:type="spellStart"/>
      <w:r w:rsidRPr="00135808">
        <w:rPr>
          <w:rFonts w:eastAsia="Times New Roman"/>
          <w:bCs/>
          <w:i/>
          <w:lang w:eastAsia="ko-KR"/>
        </w:rPr>
        <w:t>servingCellMO</w:t>
      </w:r>
      <w:proofErr w:type="spellEnd"/>
      <w:r w:rsidRPr="00135808">
        <w:rPr>
          <w:rFonts w:eastAsia="Times New Roman"/>
          <w:bCs/>
          <w:lang w:eastAsia="ko-KR"/>
        </w:rPr>
        <w:t xml:space="preserve"> under </w:t>
      </w:r>
      <w:r w:rsidRPr="00135808">
        <w:rPr>
          <w:rFonts w:eastAsia="Times New Roman"/>
          <w:bCs/>
          <w:i/>
          <w:lang w:eastAsia="ko-KR"/>
        </w:rPr>
        <w:t>BWP-</w:t>
      </w:r>
      <w:proofErr w:type="spellStart"/>
      <w:r w:rsidRPr="00135808">
        <w:rPr>
          <w:rFonts w:eastAsia="Times New Roman"/>
          <w:bCs/>
          <w:i/>
          <w:lang w:eastAsia="ko-KR"/>
        </w:rPr>
        <w:t>DownlinkDedicated</w:t>
      </w:r>
      <w:proofErr w:type="spellEnd"/>
      <w:r w:rsidRPr="00135808">
        <w:rPr>
          <w:rFonts w:eastAsia="Times New Roman"/>
          <w:bCs/>
          <w:lang w:eastAsia="ko-KR"/>
        </w:rPr>
        <w:t xml:space="preserve"> of active DL BWP. If the field is absent, </w:t>
      </w:r>
      <w:r w:rsidRPr="00135808">
        <w:rPr>
          <w:rFonts w:eastAsia="Yu Mincho"/>
        </w:rPr>
        <w:t xml:space="preserve">the reference SSB is the SSB defined in </w:t>
      </w:r>
      <w:proofErr w:type="spellStart"/>
      <w:r w:rsidRPr="00135808">
        <w:rPr>
          <w:rFonts w:eastAsia="Yu Mincho"/>
          <w:i/>
        </w:rPr>
        <w:t>servingCellMO</w:t>
      </w:r>
      <w:proofErr w:type="spellEnd"/>
      <w:r w:rsidRPr="00135808">
        <w:rPr>
          <w:rFonts w:eastAsia="Yu Mincho"/>
        </w:rPr>
        <w:t xml:space="preserve"> under </w:t>
      </w:r>
      <w:proofErr w:type="spellStart"/>
      <w:r w:rsidRPr="00135808">
        <w:rPr>
          <w:rFonts w:eastAsia="Yu Mincho"/>
          <w:i/>
        </w:rPr>
        <w:t>ServingCellConfig</w:t>
      </w:r>
      <w:proofErr w:type="spellEnd"/>
      <w:r w:rsidRPr="00135808">
        <w:rPr>
          <w:rFonts w:eastAsia="Yu Mincho"/>
          <w:iCs/>
        </w:rPr>
        <w:t xml:space="preserve"> [2]</w:t>
      </w:r>
      <w:r w:rsidRPr="00135808">
        <w:rPr>
          <w:rFonts w:eastAsia="Yu Mincho"/>
          <w:bCs/>
          <w:lang w:eastAsia="ko-KR"/>
        </w:rPr>
        <w:t>.</w:t>
      </w:r>
    </w:p>
    <w:p w14:paraId="708124BE" w14:textId="14357FE6" w:rsidR="009C0A09" w:rsidRPr="009C0A09" w:rsidRDefault="009C0A09" w:rsidP="00135808">
      <w:pPr>
        <w:overflowPunct w:val="0"/>
        <w:autoSpaceDE w:val="0"/>
        <w:autoSpaceDN w:val="0"/>
        <w:adjustRightInd w:val="0"/>
        <w:textAlignment w:val="baseline"/>
        <w:rPr>
          <w:rFonts w:eastAsia="Times New Roman"/>
        </w:rPr>
      </w:pPr>
      <w:ins w:id="2" w:author="Nokia" w:date="2025-02-07T23:26:00Z" w16du:dateUtc="2025-02-07T15:26:00Z">
        <w:r w:rsidRPr="00135808">
          <w:rPr>
            <w:rFonts w:eastAsia="Times New Roman"/>
          </w:rPr>
          <w:t xml:space="preserve">If the UE supports </w:t>
        </w:r>
        <w:r w:rsidRPr="0019537B">
          <w:rPr>
            <w:rFonts w:hint="eastAsia"/>
            <w:i/>
            <w:iCs/>
            <w:lang w:eastAsia="zh-CN"/>
          </w:rPr>
          <w:t>scellWithoutSSB-InterBandCA-r18</w:t>
        </w:r>
        <w:r w:rsidRPr="00135808">
          <w:rPr>
            <w:rFonts w:eastAsia="Times New Roman"/>
            <w:lang w:eastAsia="zh-CN"/>
          </w:rPr>
          <w:t>,</w:t>
        </w:r>
        <w:r>
          <w:rPr>
            <w:rFonts w:eastAsia="Times New Roman"/>
            <w:lang w:eastAsia="zh-CN"/>
          </w:rPr>
          <w:t xml:space="preserve"> </w:t>
        </w:r>
        <w:r w:rsidRPr="00135808">
          <w:rPr>
            <w:rFonts w:eastAsia="Times New Roman"/>
            <w:lang w:eastAsia="zh-CN"/>
          </w:rPr>
          <w:t>a</w:t>
        </w:r>
        <w:r w:rsidRPr="00135808">
          <w:rPr>
            <w:rFonts w:eastAsia="Times New Roman"/>
          </w:rPr>
          <w:t xml:space="preserve"> measurement is defined as a SSB based intra-frequency measurement provided</w:t>
        </w:r>
        <w:r>
          <w:rPr>
            <w:rFonts w:eastAsia="Times New Roman"/>
          </w:rPr>
          <w:t xml:space="preserve"> the </w:t>
        </w:r>
        <w:proofErr w:type="spellStart"/>
        <w:r w:rsidRPr="00435AFE">
          <w:rPr>
            <w:rFonts w:eastAsia="Times New Roman"/>
            <w:i/>
            <w:iCs/>
          </w:rPr>
          <w:t>ssbfrequency</w:t>
        </w:r>
        <w:proofErr w:type="spellEnd"/>
        <w:r>
          <w:rPr>
            <w:rFonts w:eastAsia="Times New Roman"/>
          </w:rPr>
          <w:t xml:space="preserve"> </w:t>
        </w:r>
        <w:r>
          <w:rPr>
            <w:rFonts w:eastAsia="Times New Roman"/>
          </w:rPr>
          <w:t>of the SSB-less SCell</w:t>
        </w:r>
        <w:r>
          <w:rPr>
            <w:rFonts w:eastAsia="Times New Roman"/>
          </w:rPr>
          <w:t xml:space="preserve"> </w:t>
        </w:r>
        <w:r w:rsidRPr="00135808">
          <w:rPr>
            <w:rFonts w:eastAsia="Times New Roman"/>
          </w:rPr>
          <w:t>and the centre frequency of the SSB of the neighbour cell are the same</w:t>
        </w:r>
        <w:r w:rsidRPr="00703110">
          <w:rPr>
            <w:rFonts w:eastAsia="Times New Roman"/>
          </w:rPr>
          <w:t>.</w:t>
        </w:r>
      </w:ins>
    </w:p>
    <w:p w14:paraId="430B101F"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135808">
        <w:rPr>
          <w:rFonts w:eastAsia="Times New Roman"/>
        </w:rPr>
        <w:t>PCell</w:t>
      </w:r>
      <w:proofErr w:type="spellEnd"/>
      <w:r w:rsidRPr="00135808">
        <w:rPr>
          <w:rFonts w:eastAsia="Times New Roman"/>
        </w:rPr>
        <w:t xml:space="preserve"> or the </w:t>
      </w:r>
      <w:proofErr w:type="spellStart"/>
      <w:r w:rsidRPr="00135808">
        <w:rPr>
          <w:rFonts w:eastAsia="Times New Roman"/>
        </w:rPr>
        <w:t>PSCell</w:t>
      </w:r>
      <w:proofErr w:type="spellEnd"/>
      <w:r w:rsidRPr="00135808">
        <w:rPr>
          <w:rFonts w:eastAsia="Times New Roman"/>
        </w:rPr>
        <w:t>, even if no explicit neighbour list with physical layer cell identities is provided.</w:t>
      </w:r>
    </w:p>
    <w:p w14:paraId="1A763DB8"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The UE can perform intra-frequency SSB based measurements without measurement gaps  if</w:t>
      </w:r>
    </w:p>
    <w:p w14:paraId="452A881F" w14:textId="77777777" w:rsidR="00135808" w:rsidRPr="00135808" w:rsidRDefault="00135808" w:rsidP="00135808">
      <w:pPr>
        <w:overflowPunct w:val="0"/>
        <w:autoSpaceDE w:val="0"/>
        <w:autoSpaceDN w:val="0"/>
        <w:adjustRightInd w:val="0"/>
        <w:ind w:left="568" w:hanging="284"/>
        <w:textAlignment w:val="baseline"/>
        <w:rPr>
          <w:rFonts w:eastAsia="Times New Roman"/>
          <w:color w:val="000000"/>
          <w:szCs w:val="32"/>
        </w:rPr>
      </w:pPr>
      <w:r w:rsidRPr="00135808">
        <w:rPr>
          <w:rFonts w:eastAsia="Times New Roman"/>
        </w:rPr>
        <w:t>-</w:t>
      </w:r>
      <w:r w:rsidRPr="00135808">
        <w:rPr>
          <w:rFonts w:eastAsia="Times New Roman"/>
        </w:rPr>
        <w:tab/>
        <w:t xml:space="preserve">CD-SSB is within the configured UE-specific CBW provided </w:t>
      </w:r>
      <w:r w:rsidRPr="00135808">
        <w:rPr>
          <w:rFonts w:eastAsia="Times New Roman"/>
          <w:color w:val="000000"/>
          <w:szCs w:val="32"/>
        </w:rPr>
        <w:t xml:space="preserve">UE supports </w:t>
      </w:r>
      <w:r w:rsidRPr="00135808">
        <w:rPr>
          <w:rFonts w:eastAsia="Times New Roman"/>
          <w:i/>
          <w:iCs/>
        </w:rPr>
        <w:t>bwpOperationMeasWithoutInterrupt-r18</w:t>
      </w:r>
      <w:r w:rsidRPr="00135808">
        <w:rPr>
          <w:rFonts w:eastAsia="Times New Roman"/>
          <w:color w:val="000000"/>
          <w:szCs w:val="32"/>
        </w:rPr>
        <w:t>, or</w:t>
      </w:r>
    </w:p>
    <w:p w14:paraId="0BB4E3A8"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Malgun Gothic"/>
          <w:color w:val="000000"/>
          <w:szCs w:val="24"/>
          <w:lang w:eastAsia="ko-KR"/>
        </w:rPr>
        <w:t>-</w:t>
      </w:r>
      <w:r w:rsidRPr="00135808">
        <w:rPr>
          <w:rFonts w:eastAsia="Times New Roman"/>
        </w:rPr>
        <w:tab/>
      </w:r>
      <w:r w:rsidRPr="00135808">
        <w:rPr>
          <w:rFonts w:eastAsia="Malgun Gothic"/>
          <w:color w:val="000000"/>
          <w:szCs w:val="24"/>
          <w:lang w:eastAsia="ko-KR"/>
        </w:rPr>
        <w:t xml:space="preserve">NCD-SSB is completely contained in the active downlink BWP of the UE provided the UE supports </w:t>
      </w:r>
      <w:r w:rsidRPr="00135808">
        <w:rPr>
          <w:rFonts w:eastAsia="Malgun Gothic"/>
          <w:i/>
          <w:iCs/>
          <w:color w:val="000000"/>
          <w:szCs w:val="24"/>
          <w:lang w:eastAsia="ko-KR"/>
        </w:rPr>
        <w:t>ncd-SSB-BWP-Wor-r18</w:t>
      </w:r>
      <w:r w:rsidRPr="00135808">
        <w:rPr>
          <w:rFonts w:eastAsia="Malgun Gothic"/>
          <w:color w:val="000000"/>
          <w:szCs w:val="24"/>
          <w:lang w:eastAsia="ko-KR"/>
        </w:rPr>
        <w:t xml:space="preserve"> and </w:t>
      </w:r>
      <w:proofErr w:type="spellStart"/>
      <w:r w:rsidRPr="00135808">
        <w:rPr>
          <w:rFonts w:eastAsia="Malgun Gothic"/>
          <w:i/>
          <w:iCs/>
          <w:color w:val="000000"/>
          <w:szCs w:val="24"/>
          <w:lang w:eastAsia="ko-KR"/>
        </w:rPr>
        <w:t>servingCellMO</w:t>
      </w:r>
      <w:proofErr w:type="spellEnd"/>
      <w:r w:rsidRPr="00135808">
        <w:rPr>
          <w:rFonts w:eastAsia="Malgun Gothic"/>
          <w:color w:val="000000"/>
          <w:szCs w:val="24"/>
          <w:lang w:eastAsia="ko-KR"/>
        </w:rPr>
        <w:t xml:space="preserve"> is present in the corresponding </w:t>
      </w:r>
      <w:r w:rsidRPr="00135808">
        <w:rPr>
          <w:rFonts w:eastAsia="Malgun Gothic"/>
          <w:i/>
          <w:iCs/>
          <w:color w:val="000000"/>
          <w:szCs w:val="24"/>
          <w:lang w:eastAsia="ko-KR"/>
        </w:rPr>
        <w:t>BWP-</w:t>
      </w:r>
      <w:proofErr w:type="spellStart"/>
      <w:r w:rsidRPr="00135808">
        <w:rPr>
          <w:rFonts w:eastAsia="Malgun Gothic"/>
          <w:i/>
          <w:iCs/>
          <w:color w:val="000000"/>
          <w:szCs w:val="24"/>
          <w:lang w:eastAsia="ko-KR"/>
        </w:rPr>
        <w:t>DownlinkDedicated</w:t>
      </w:r>
      <w:proofErr w:type="spellEnd"/>
      <w:r w:rsidRPr="00135808">
        <w:rPr>
          <w:rFonts w:eastAsia="Malgun Gothic"/>
          <w:color w:val="000000"/>
          <w:szCs w:val="24"/>
          <w:lang w:eastAsia="ko-KR"/>
        </w:rPr>
        <w:t>, or</w:t>
      </w:r>
    </w:p>
    <w:p w14:paraId="358E6811"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rPr>
        <w:t>-</w:t>
      </w:r>
      <w:r w:rsidRPr="00135808">
        <w:rPr>
          <w:rFonts w:eastAsia="Times New Roman"/>
        </w:rPr>
        <w:tab/>
        <w:t xml:space="preserve">the UE indicates ‘no-gap’ via </w:t>
      </w:r>
      <w:proofErr w:type="spellStart"/>
      <w:r w:rsidRPr="00135808">
        <w:rPr>
          <w:rFonts w:eastAsia="Times New Roman"/>
          <w:i/>
        </w:rPr>
        <w:t>intraFreq-needForGap</w:t>
      </w:r>
      <w:proofErr w:type="spellEnd"/>
      <w:r w:rsidRPr="00135808">
        <w:rPr>
          <w:rFonts w:eastAsia="Times New Roman"/>
        </w:rPr>
        <w:t xml:space="preserve"> for intra-frequency measurement</w:t>
      </w:r>
      <w:r w:rsidRPr="00135808">
        <w:rPr>
          <w:rFonts w:eastAsia="Times New Roman"/>
          <w:lang w:eastAsia="zh-CN"/>
        </w:rPr>
        <w:t>, or</w:t>
      </w:r>
    </w:p>
    <w:p w14:paraId="333B2B52"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rPr>
        <w:t>-</w:t>
      </w:r>
      <w:r w:rsidRPr="00135808">
        <w:rPr>
          <w:rFonts w:eastAsia="Times New Roman"/>
        </w:rPr>
        <w:tab/>
        <w:t xml:space="preserve">the SSB is completely contained in the </w:t>
      </w:r>
      <w:r w:rsidRPr="00135808">
        <w:rPr>
          <w:rFonts w:eastAsia="Times New Roman"/>
          <w:lang w:eastAsia="zh-CN"/>
        </w:rPr>
        <w:t>active BWP</w:t>
      </w:r>
      <w:r w:rsidRPr="00135808">
        <w:rPr>
          <w:rFonts w:eastAsia="Times New Roman"/>
        </w:rPr>
        <w:t xml:space="preserve"> of the UE</w:t>
      </w:r>
      <w:r w:rsidRPr="00135808">
        <w:rPr>
          <w:rFonts w:eastAsia="Times New Roman"/>
          <w:lang w:eastAsia="zh-CN"/>
        </w:rPr>
        <w:t>, or</w:t>
      </w:r>
    </w:p>
    <w:p w14:paraId="7FF9A5C7"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lang w:eastAsia="zh-CN"/>
        </w:rPr>
        <w:t>-</w:t>
      </w:r>
      <w:r w:rsidRPr="00135808">
        <w:rPr>
          <w:rFonts w:eastAsia="Times New Roman"/>
        </w:rPr>
        <w:tab/>
        <w:t xml:space="preserve">the active downlink BWP is initial BWP </w:t>
      </w:r>
      <w:r w:rsidRPr="00135808">
        <w:rPr>
          <w:rFonts w:eastAsia="Times New Roman"/>
          <w:lang w:eastAsia="zh-CN"/>
        </w:rPr>
        <w:t>[3]</w:t>
      </w:r>
      <w:r w:rsidRPr="00135808">
        <w:rPr>
          <w:rFonts w:eastAsia="Times New Roman"/>
        </w:rPr>
        <w:t>.</w:t>
      </w:r>
    </w:p>
    <w:p w14:paraId="2759BDF4" w14:textId="77777777" w:rsidR="00135808" w:rsidRPr="00135808" w:rsidRDefault="00135808" w:rsidP="00135808">
      <w:pPr>
        <w:overflowPunct w:val="0"/>
        <w:autoSpaceDE w:val="0"/>
        <w:autoSpaceDN w:val="0"/>
        <w:adjustRightInd w:val="0"/>
        <w:textAlignment w:val="baseline"/>
        <w:rPr>
          <w:rFonts w:eastAsia="Times New Roman"/>
          <w:lang w:eastAsia="zh-CN"/>
        </w:rPr>
      </w:pPr>
      <w:r w:rsidRPr="00135808">
        <w:rPr>
          <w:rFonts w:eastAsia="Times New Roman" w:hint="eastAsia"/>
          <w:lang w:eastAsia="zh-CN"/>
        </w:rPr>
        <w:t xml:space="preserve">Besides the conditions listed above, </w:t>
      </w:r>
    </w:p>
    <w:p w14:paraId="38D8FA74"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rPr>
        <w:t xml:space="preserve">For UE supporting </w:t>
      </w:r>
      <w:r w:rsidRPr="00135808">
        <w:rPr>
          <w:rFonts w:eastAsia="Times New Roman"/>
          <w:i/>
        </w:rPr>
        <w:t>nr-NeedForGapNCSG-reporting-r17</w:t>
      </w:r>
      <w:r w:rsidRPr="00135808">
        <w:rPr>
          <w:rFonts w:eastAsia="Times New Roman"/>
        </w:rPr>
        <w:t xml:space="preserve"> and indicating </w:t>
      </w:r>
      <w:proofErr w:type="spellStart"/>
      <w:r w:rsidRPr="00135808">
        <w:rPr>
          <w:rFonts w:eastAsia="Times New Roman"/>
          <w:i/>
          <w:iCs/>
        </w:rPr>
        <w:t>NeedForGapNCSG-InfoNR</w:t>
      </w:r>
      <w:proofErr w:type="spellEnd"/>
      <w:r w:rsidRPr="00135808">
        <w:rPr>
          <w:rFonts w:eastAsia="Times New Roman"/>
          <w:i/>
        </w:rPr>
        <w:t xml:space="preserve"> </w:t>
      </w:r>
      <w:r w:rsidRPr="00135808">
        <w:rPr>
          <w:rFonts w:eastAsia="Times New Roman"/>
        </w:rPr>
        <w:t>for intra-frequency measurement,</w:t>
      </w:r>
    </w:p>
    <w:p w14:paraId="770D128C"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r>
      <w:r w:rsidRPr="00135808">
        <w:rPr>
          <w:rFonts w:eastAsia="Times New Roman" w:hint="eastAsia"/>
          <w:lang w:eastAsia="zh-CN"/>
        </w:rPr>
        <w:t>A</w:t>
      </w:r>
      <w:r w:rsidRPr="00135808">
        <w:rPr>
          <w:rFonts w:eastAsia="Times New Roman"/>
          <w:lang w:eastAsia="zh-CN"/>
        </w:rPr>
        <w:t>n intra-frequency SSB measurement is defined as measurement without gap if</w:t>
      </w:r>
    </w:p>
    <w:p w14:paraId="4B8D7FF7"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t>the UE indicates ‘</w:t>
      </w:r>
      <w:proofErr w:type="spellStart"/>
      <w:r w:rsidRPr="00135808">
        <w:rPr>
          <w:rFonts w:eastAsia="Times New Roman"/>
        </w:rPr>
        <w:t>nogap-noncsg</w:t>
      </w:r>
      <w:proofErr w:type="spellEnd"/>
      <w:r w:rsidRPr="00135808">
        <w:rPr>
          <w:rFonts w:eastAsia="Times New Roman"/>
          <w:lang w:eastAsia="zh-CN"/>
        </w:rPr>
        <w:t xml:space="preserve">’ via </w:t>
      </w:r>
      <w:proofErr w:type="spellStart"/>
      <w:r w:rsidRPr="00135808">
        <w:rPr>
          <w:rFonts w:eastAsia="Times New Roman"/>
          <w:i/>
          <w:iCs/>
          <w:lang w:eastAsia="zh-CN"/>
        </w:rPr>
        <w:t>NeedForGapNCSG-InfoNR</w:t>
      </w:r>
      <w:proofErr w:type="spellEnd"/>
      <w:r w:rsidRPr="00135808" w:rsidDel="00505D50">
        <w:rPr>
          <w:rFonts w:eastAsia="Times New Roman"/>
          <w:i/>
        </w:rPr>
        <w:t xml:space="preserve"> </w:t>
      </w:r>
      <w:r w:rsidRPr="00135808">
        <w:rPr>
          <w:rFonts w:eastAsia="Times New Roman"/>
          <w:lang w:eastAsia="zh-CN"/>
        </w:rPr>
        <w:t>for the intra-frequency measurement, and</w:t>
      </w:r>
    </w:p>
    <w:p w14:paraId="0E73115B"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rPr>
        <w:t>-</w:t>
      </w:r>
      <w:r w:rsidRPr="00135808">
        <w:rPr>
          <w:rFonts w:eastAsia="Times New Roman"/>
        </w:rPr>
        <w:tab/>
        <w:t xml:space="preserve">the SSB is not completely contained in the </w:t>
      </w:r>
      <w:r w:rsidRPr="00135808">
        <w:rPr>
          <w:rFonts w:eastAsia="Times New Roman"/>
          <w:lang w:eastAsia="zh-CN"/>
        </w:rPr>
        <w:t>active BWP</w:t>
      </w:r>
      <w:r w:rsidRPr="00135808">
        <w:rPr>
          <w:rFonts w:eastAsia="Times New Roman"/>
        </w:rPr>
        <w:t xml:space="preserve"> of the UE</w:t>
      </w:r>
      <w:r w:rsidRPr="00135808">
        <w:rPr>
          <w:rFonts w:eastAsia="Times New Roman"/>
          <w:lang w:eastAsia="zh-CN"/>
        </w:rPr>
        <w:t>, and</w:t>
      </w:r>
    </w:p>
    <w:p w14:paraId="6F6D95BD"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lang w:eastAsia="zh-CN"/>
        </w:rPr>
        <w:t>-</w:t>
      </w:r>
      <w:r w:rsidRPr="00135808">
        <w:rPr>
          <w:rFonts w:eastAsia="Times New Roman"/>
        </w:rPr>
        <w:tab/>
        <w:t xml:space="preserve">the active downlink BWP is not an initial BWP </w:t>
      </w:r>
      <w:r w:rsidRPr="00135808">
        <w:rPr>
          <w:rFonts w:eastAsia="Times New Roman"/>
          <w:lang w:eastAsia="zh-CN"/>
        </w:rPr>
        <w:t>[3].</w:t>
      </w:r>
    </w:p>
    <w:p w14:paraId="5A167104"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r>
      <w:r w:rsidRPr="00135808">
        <w:rPr>
          <w:rFonts w:eastAsia="Times New Roman" w:hint="eastAsia"/>
          <w:lang w:eastAsia="zh-CN"/>
        </w:rPr>
        <w:t>A</w:t>
      </w:r>
      <w:r w:rsidRPr="00135808">
        <w:rPr>
          <w:rFonts w:eastAsia="Times New Roman"/>
          <w:lang w:eastAsia="zh-CN"/>
        </w:rPr>
        <w:t>n intra-frequency SSB measurement is defined as measurement with NCSG if</w:t>
      </w:r>
    </w:p>
    <w:p w14:paraId="29FA7BF3"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t>the UE indicates ‘</w:t>
      </w:r>
      <w:proofErr w:type="spellStart"/>
      <w:r w:rsidRPr="00135808">
        <w:rPr>
          <w:rFonts w:eastAsia="Times New Roman"/>
          <w:lang w:eastAsia="zh-CN"/>
        </w:rPr>
        <w:t>ncsg</w:t>
      </w:r>
      <w:proofErr w:type="spellEnd"/>
      <w:r w:rsidRPr="00135808">
        <w:rPr>
          <w:rFonts w:eastAsia="Times New Roman"/>
          <w:lang w:eastAsia="zh-CN"/>
        </w:rPr>
        <w:t xml:space="preserve">’ via </w:t>
      </w:r>
      <w:proofErr w:type="spellStart"/>
      <w:r w:rsidRPr="00135808">
        <w:rPr>
          <w:rFonts w:eastAsia="Times New Roman"/>
          <w:i/>
          <w:iCs/>
          <w:lang w:eastAsia="zh-CN"/>
        </w:rPr>
        <w:t>NeedForGapNCSG-InfoNR</w:t>
      </w:r>
      <w:proofErr w:type="spellEnd"/>
      <w:r w:rsidRPr="00135808">
        <w:rPr>
          <w:rFonts w:eastAsia="Times New Roman"/>
          <w:lang w:eastAsia="zh-CN"/>
        </w:rPr>
        <w:t xml:space="preserve"> for the intra-frequency measurement, and</w:t>
      </w:r>
    </w:p>
    <w:p w14:paraId="0971D66C"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rPr>
        <w:t>-</w:t>
      </w:r>
      <w:r w:rsidRPr="00135808">
        <w:rPr>
          <w:rFonts w:eastAsia="Times New Roman"/>
        </w:rPr>
        <w:tab/>
        <w:t xml:space="preserve">the SSB is not completely contained in the </w:t>
      </w:r>
      <w:r w:rsidRPr="00135808">
        <w:rPr>
          <w:rFonts w:eastAsia="Times New Roman"/>
          <w:lang w:eastAsia="zh-CN"/>
        </w:rPr>
        <w:t>active BWP</w:t>
      </w:r>
      <w:r w:rsidRPr="00135808">
        <w:rPr>
          <w:rFonts w:eastAsia="Times New Roman"/>
        </w:rPr>
        <w:t xml:space="preserve"> of the UE</w:t>
      </w:r>
      <w:r w:rsidRPr="00135808">
        <w:rPr>
          <w:rFonts w:eastAsia="Times New Roman"/>
          <w:lang w:eastAsia="zh-CN"/>
        </w:rPr>
        <w:t>, and</w:t>
      </w:r>
    </w:p>
    <w:p w14:paraId="6F3BA919"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lang w:eastAsia="zh-CN"/>
        </w:rPr>
        <w:t>-</w:t>
      </w:r>
      <w:r w:rsidRPr="00135808">
        <w:rPr>
          <w:rFonts w:eastAsia="Times New Roman"/>
        </w:rPr>
        <w:tab/>
        <w:t xml:space="preserve">the active downlink BWP is not an initial BWP </w:t>
      </w:r>
      <w:r w:rsidRPr="00135808">
        <w:rPr>
          <w:rFonts w:eastAsia="Times New Roman"/>
          <w:lang w:eastAsia="zh-CN"/>
        </w:rPr>
        <w:t>[3]</w:t>
      </w:r>
    </w:p>
    <w:p w14:paraId="5ED3294E"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r>
      <w:r w:rsidRPr="00135808">
        <w:rPr>
          <w:rFonts w:eastAsia="Times New Roman" w:hint="eastAsia"/>
          <w:lang w:eastAsia="zh-CN"/>
        </w:rPr>
        <w:t>A</w:t>
      </w:r>
      <w:r w:rsidRPr="00135808">
        <w:rPr>
          <w:rFonts w:eastAsia="Times New Roman"/>
          <w:lang w:eastAsia="zh-CN"/>
        </w:rPr>
        <w:t>n intra-frequency SSB measurement is defined as measurement with gap if</w:t>
      </w:r>
    </w:p>
    <w:p w14:paraId="65E46DAD" w14:textId="77777777" w:rsidR="00135808" w:rsidRPr="00135808" w:rsidRDefault="00135808" w:rsidP="00135808">
      <w:pPr>
        <w:overflowPunct w:val="0"/>
        <w:autoSpaceDE w:val="0"/>
        <w:autoSpaceDN w:val="0"/>
        <w:adjustRightInd w:val="0"/>
        <w:ind w:leftChars="342" w:left="968"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t xml:space="preserve">the UE indicates ‘gap’ via </w:t>
      </w:r>
      <w:proofErr w:type="spellStart"/>
      <w:r w:rsidRPr="00135808">
        <w:rPr>
          <w:rFonts w:eastAsia="Times New Roman"/>
          <w:i/>
          <w:iCs/>
          <w:lang w:eastAsia="zh-CN"/>
        </w:rPr>
        <w:t>NeedForGapNCSG-InfoNR</w:t>
      </w:r>
      <w:proofErr w:type="spellEnd"/>
      <w:r w:rsidRPr="00135808" w:rsidDel="00505D50">
        <w:rPr>
          <w:rFonts w:eastAsia="Times New Roman"/>
          <w:i/>
        </w:rPr>
        <w:t xml:space="preserve"> </w:t>
      </w:r>
      <w:r w:rsidRPr="00135808">
        <w:rPr>
          <w:rFonts w:eastAsia="Times New Roman"/>
          <w:lang w:eastAsia="zh-CN"/>
        </w:rPr>
        <w:t>for the intra-frequency measurement, and</w:t>
      </w:r>
    </w:p>
    <w:p w14:paraId="0750659C" w14:textId="77777777" w:rsidR="00135808" w:rsidRPr="00135808" w:rsidRDefault="00135808" w:rsidP="00135808">
      <w:pPr>
        <w:overflowPunct w:val="0"/>
        <w:autoSpaceDE w:val="0"/>
        <w:autoSpaceDN w:val="0"/>
        <w:adjustRightInd w:val="0"/>
        <w:ind w:leftChars="342" w:left="968" w:hanging="284"/>
        <w:textAlignment w:val="baseline"/>
        <w:rPr>
          <w:rFonts w:eastAsia="Times New Roman"/>
          <w:lang w:eastAsia="zh-CN"/>
        </w:rPr>
      </w:pPr>
      <w:r w:rsidRPr="00135808">
        <w:rPr>
          <w:rFonts w:eastAsia="Times New Roman"/>
        </w:rPr>
        <w:t>-</w:t>
      </w:r>
      <w:r w:rsidRPr="00135808">
        <w:rPr>
          <w:rFonts w:eastAsia="Times New Roman"/>
        </w:rPr>
        <w:tab/>
        <w:t xml:space="preserve">the SSB is not completely contained in the </w:t>
      </w:r>
      <w:r w:rsidRPr="00135808">
        <w:rPr>
          <w:rFonts w:eastAsia="Times New Roman"/>
          <w:lang w:eastAsia="zh-CN"/>
        </w:rPr>
        <w:t>active BWP</w:t>
      </w:r>
      <w:r w:rsidRPr="00135808">
        <w:rPr>
          <w:rFonts w:eastAsia="Times New Roman"/>
        </w:rPr>
        <w:t xml:space="preserve"> of the UE</w:t>
      </w:r>
      <w:r w:rsidRPr="00135808">
        <w:rPr>
          <w:rFonts w:eastAsia="Times New Roman"/>
          <w:lang w:eastAsia="zh-CN"/>
        </w:rPr>
        <w:t>, and</w:t>
      </w:r>
    </w:p>
    <w:p w14:paraId="3256CA65" w14:textId="77777777" w:rsidR="00135808" w:rsidRPr="00135808" w:rsidRDefault="00135808" w:rsidP="00135808">
      <w:pPr>
        <w:overflowPunct w:val="0"/>
        <w:autoSpaceDE w:val="0"/>
        <w:autoSpaceDN w:val="0"/>
        <w:adjustRightInd w:val="0"/>
        <w:ind w:leftChars="342" w:left="968" w:hanging="284"/>
        <w:textAlignment w:val="baseline"/>
        <w:rPr>
          <w:rFonts w:eastAsia="Times New Roman"/>
          <w:lang w:eastAsia="zh-CN"/>
        </w:rPr>
      </w:pPr>
      <w:r w:rsidRPr="00135808">
        <w:rPr>
          <w:rFonts w:eastAsia="Times New Roman"/>
          <w:lang w:eastAsia="zh-CN"/>
        </w:rPr>
        <w:t>-</w:t>
      </w:r>
      <w:r w:rsidRPr="00135808">
        <w:rPr>
          <w:rFonts w:eastAsia="Times New Roman"/>
        </w:rPr>
        <w:tab/>
        <w:t xml:space="preserve">the active downlink BWP is not an initial BWP </w:t>
      </w:r>
      <w:r w:rsidRPr="00135808">
        <w:rPr>
          <w:rFonts w:eastAsia="Times New Roman"/>
          <w:lang w:eastAsia="zh-CN"/>
        </w:rPr>
        <w:t>[3]</w:t>
      </w:r>
    </w:p>
    <w:p w14:paraId="469F4B6C" w14:textId="77777777" w:rsidR="00135808" w:rsidRPr="00135808" w:rsidRDefault="00135808" w:rsidP="00135808">
      <w:pPr>
        <w:overflowPunct w:val="0"/>
        <w:autoSpaceDE w:val="0"/>
        <w:autoSpaceDN w:val="0"/>
        <w:adjustRightInd w:val="0"/>
        <w:textAlignment w:val="baseline"/>
        <w:rPr>
          <w:rFonts w:eastAsia="Times New Roman"/>
          <w:lang w:eastAsia="zh-CN"/>
        </w:rPr>
      </w:pPr>
      <w:r w:rsidRPr="00135808">
        <w:rPr>
          <w:rFonts w:eastAsia="Times New Roman"/>
          <w:lang w:eastAsia="zh-CN"/>
        </w:rPr>
        <w:lastRenderedPageBreak/>
        <w:t xml:space="preserve">The UE can perform </w:t>
      </w:r>
      <w:r w:rsidRPr="00135808">
        <w:rPr>
          <w:rFonts w:eastAsia="Times New Roman" w:hint="eastAsia"/>
          <w:lang w:eastAsia="zh-CN"/>
        </w:rPr>
        <w:t>intra-frequenc</w:t>
      </w:r>
      <w:r w:rsidRPr="00135808">
        <w:rPr>
          <w:rFonts w:eastAsia="Times New Roman"/>
          <w:lang w:eastAsia="zh-CN"/>
        </w:rPr>
        <w:t>y SSB based measurement corresponding to a deactivated SCell or dormant SCell with NCSG.</w:t>
      </w:r>
    </w:p>
    <w:p w14:paraId="681D5A0E" w14:textId="77777777" w:rsidR="00135808" w:rsidRPr="00135808" w:rsidRDefault="00135808" w:rsidP="00135808">
      <w:pPr>
        <w:overflowPunct w:val="0"/>
        <w:autoSpaceDE w:val="0"/>
        <w:autoSpaceDN w:val="0"/>
        <w:adjustRightInd w:val="0"/>
        <w:textAlignment w:val="baseline"/>
        <w:rPr>
          <w:rFonts w:eastAsia="Times New Roman"/>
          <w:lang w:eastAsia="zh-CN"/>
        </w:rPr>
      </w:pPr>
      <w:r w:rsidRPr="00135808">
        <w:rPr>
          <w:rFonts w:eastAsia="Times New Roman"/>
          <w:lang w:eastAsia="zh-CN"/>
        </w:rPr>
        <w:t>For intra-frequency SSB based measurements with NCSG, UE may cause scheduling restriction as specified in clause 9.2.7.3.</w:t>
      </w:r>
    </w:p>
    <w:p w14:paraId="4914B389" w14:textId="77777777" w:rsidR="00135808" w:rsidRPr="00135808" w:rsidRDefault="00135808" w:rsidP="00135808">
      <w:pPr>
        <w:overflowPunct w:val="0"/>
        <w:autoSpaceDE w:val="0"/>
        <w:autoSpaceDN w:val="0"/>
        <w:adjustRightInd w:val="0"/>
        <w:textAlignment w:val="baseline"/>
        <w:rPr>
          <w:rFonts w:eastAsia="Times New Roman"/>
          <w:lang w:eastAsia="zh-CN"/>
        </w:rPr>
      </w:pPr>
      <w:r w:rsidRPr="00135808">
        <w:rPr>
          <w:rFonts w:eastAsia="Times New Roman"/>
          <w:lang w:eastAsia="zh-CN"/>
        </w:rPr>
        <w:t xml:space="preserve">For UE supporting </w:t>
      </w:r>
      <w:r w:rsidRPr="00135808">
        <w:rPr>
          <w:rFonts w:eastAsia="Times New Roman"/>
          <w:i/>
          <w:iCs/>
          <w:lang w:eastAsia="zh-CN"/>
        </w:rPr>
        <w:t xml:space="preserve">nr-NeedForInterruptionReport-r18 </w:t>
      </w:r>
      <w:r w:rsidRPr="00135808">
        <w:rPr>
          <w:rFonts w:eastAsia="Times New Roman"/>
          <w:lang w:eastAsia="zh-CN"/>
        </w:rPr>
        <w:t xml:space="preserve">and indicating </w:t>
      </w:r>
      <w:r w:rsidRPr="00135808">
        <w:rPr>
          <w:rFonts w:eastAsia="Times New Roman"/>
          <w:i/>
          <w:iCs/>
          <w:lang w:eastAsia="zh-CN"/>
        </w:rPr>
        <w:t>NeedForInterruptionInfoNR-r18</w:t>
      </w:r>
      <w:r w:rsidRPr="00135808">
        <w:rPr>
          <w:rFonts w:eastAsia="Times New Roman"/>
          <w:lang w:eastAsia="zh-CN"/>
        </w:rPr>
        <w:t xml:space="preserve"> for intra-frequency measurement,</w:t>
      </w:r>
    </w:p>
    <w:p w14:paraId="3A38708D"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t>an intra-frequency SSB measurement is defined as measurement without gap if</w:t>
      </w:r>
    </w:p>
    <w:p w14:paraId="2242ACA3"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rPr>
        <w:t>-</w:t>
      </w:r>
      <w:r w:rsidRPr="00135808">
        <w:rPr>
          <w:rFonts w:eastAsia="Times New Roman"/>
        </w:rPr>
        <w:tab/>
      </w:r>
      <w:r w:rsidRPr="00135808">
        <w:rPr>
          <w:rFonts w:eastAsia="Times New Roman"/>
          <w:lang w:eastAsia="zh-CN"/>
        </w:rPr>
        <w:t xml:space="preserve">SMTC is not partially nor fully overlapped with a configured GAP and </w:t>
      </w:r>
      <w:r w:rsidRPr="00135808">
        <w:rPr>
          <w:rFonts w:eastAsia="Times New Roman"/>
        </w:rPr>
        <w:t xml:space="preserve">the UE indicates ‘no-gap’ via </w:t>
      </w:r>
      <w:proofErr w:type="spellStart"/>
      <w:r w:rsidRPr="00135808">
        <w:rPr>
          <w:rFonts w:eastAsia="Times New Roman"/>
          <w:i/>
          <w:iCs/>
        </w:rPr>
        <w:t>intraFreq-needForGap</w:t>
      </w:r>
      <w:proofErr w:type="spellEnd"/>
      <w:r w:rsidRPr="00135808">
        <w:rPr>
          <w:rFonts w:eastAsia="Times New Roman"/>
        </w:rPr>
        <w:t xml:space="preserve"> and the UE indicates ‘no-gap-no-interruption’ or ‘no-gap-with-interruption’ via </w:t>
      </w:r>
      <w:r w:rsidRPr="00135808">
        <w:rPr>
          <w:rFonts w:eastAsia="Times New Roman"/>
          <w:i/>
          <w:iCs/>
        </w:rPr>
        <w:t>NeedForInterruptionInfoNR-r18</w:t>
      </w:r>
      <w:r w:rsidRPr="00135808">
        <w:rPr>
          <w:rFonts w:eastAsia="Times New Roman"/>
        </w:rPr>
        <w:t xml:space="preserve"> for the intra-frequency measurement</w:t>
      </w:r>
    </w:p>
    <w:p w14:paraId="72E5B3C4" w14:textId="77777777" w:rsidR="00135808" w:rsidRPr="00135808" w:rsidRDefault="00135808" w:rsidP="00135808">
      <w:pPr>
        <w:overflowPunct w:val="0"/>
        <w:autoSpaceDE w:val="0"/>
        <w:autoSpaceDN w:val="0"/>
        <w:adjustRightInd w:val="0"/>
        <w:ind w:left="851" w:hanging="284"/>
        <w:textAlignment w:val="baseline"/>
        <w:rPr>
          <w:rFonts w:eastAsia="Times New Roman"/>
        </w:rPr>
      </w:pPr>
      <w:r w:rsidRPr="00135808">
        <w:rPr>
          <w:rFonts w:eastAsia="Times New Roman"/>
        </w:rPr>
        <w:t>-</w:t>
      </w:r>
      <w:r w:rsidRPr="00135808">
        <w:rPr>
          <w:rFonts w:eastAsia="Times New Roman"/>
        </w:rPr>
        <w:tab/>
        <w:t>the UE is not allowed to cause interruption during intra-frequency measurement without gap when UE indicate no-gap-no-interruption</w:t>
      </w:r>
    </w:p>
    <w:p w14:paraId="712E5C23"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t>the UE is not allowed to cause interruption if the SSB is completely contained in the active BWP of the UE</w:t>
      </w:r>
    </w:p>
    <w:p w14:paraId="1A91A753"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rPr>
        <w:t>-</w:t>
      </w:r>
      <w:r w:rsidRPr="00135808">
        <w:rPr>
          <w:rFonts w:eastAsia="Times New Roman"/>
        </w:rPr>
        <w:tab/>
        <w:t>the UE is allowed to cause interruption during intra-frequency measurement without gap when UE indicate no-gap-with-interruption, the interruption requirement is defined in clause 8.2.2.2.19.</w:t>
      </w:r>
    </w:p>
    <w:p w14:paraId="60CCD153" w14:textId="77777777" w:rsidR="00135808" w:rsidRPr="00135808" w:rsidRDefault="00135808" w:rsidP="00135808">
      <w:pPr>
        <w:overflowPunct w:val="0"/>
        <w:autoSpaceDE w:val="0"/>
        <w:autoSpaceDN w:val="0"/>
        <w:adjustRightInd w:val="0"/>
        <w:ind w:left="568" w:hanging="284"/>
        <w:textAlignment w:val="baseline"/>
        <w:rPr>
          <w:rFonts w:eastAsia="Times New Roman"/>
          <w:lang w:eastAsia="zh-CN"/>
        </w:rPr>
      </w:pPr>
      <w:r w:rsidRPr="00135808">
        <w:rPr>
          <w:rFonts w:eastAsia="Times New Roman"/>
          <w:lang w:eastAsia="zh-CN"/>
        </w:rPr>
        <w:t>-</w:t>
      </w:r>
      <w:r w:rsidRPr="00135808">
        <w:rPr>
          <w:rFonts w:eastAsia="Times New Roman"/>
          <w:lang w:eastAsia="zh-CN"/>
        </w:rPr>
        <w:tab/>
        <w:t>an intra-frequency SSB measurement is defined as measurement with gap if</w:t>
      </w:r>
    </w:p>
    <w:p w14:paraId="2C874382" w14:textId="77777777" w:rsidR="00135808" w:rsidRPr="00135808" w:rsidRDefault="00135808" w:rsidP="00135808">
      <w:pPr>
        <w:overflowPunct w:val="0"/>
        <w:autoSpaceDE w:val="0"/>
        <w:autoSpaceDN w:val="0"/>
        <w:adjustRightInd w:val="0"/>
        <w:ind w:left="851" w:hanging="284"/>
        <w:textAlignment w:val="baseline"/>
        <w:rPr>
          <w:rFonts w:eastAsia="Times New Roman"/>
          <w:lang w:eastAsia="zh-CN"/>
        </w:rPr>
      </w:pPr>
      <w:r w:rsidRPr="00135808">
        <w:rPr>
          <w:rFonts w:eastAsia="Times New Roman"/>
        </w:rPr>
        <w:t>-</w:t>
      </w:r>
      <w:r w:rsidRPr="00135808">
        <w:rPr>
          <w:rFonts w:eastAsia="Times New Roman"/>
        </w:rPr>
        <w:tab/>
        <w:t xml:space="preserve">the UE indicates ‘gap’ via </w:t>
      </w:r>
      <w:proofErr w:type="spellStart"/>
      <w:r w:rsidRPr="00135808">
        <w:rPr>
          <w:rFonts w:eastAsia="Times New Roman"/>
          <w:i/>
          <w:iCs/>
        </w:rPr>
        <w:t>intraFreq-needForGap</w:t>
      </w:r>
      <w:proofErr w:type="spellEnd"/>
      <w:r w:rsidRPr="00135808">
        <w:rPr>
          <w:rFonts w:eastAsia="Times New Roman"/>
        </w:rPr>
        <w:t xml:space="preserve"> for intra-frequency measurement, </w:t>
      </w:r>
      <w:r w:rsidRPr="00135808">
        <w:rPr>
          <w:rFonts w:eastAsia="Times New Roman"/>
          <w:lang w:eastAsia="zh-CN"/>
        </w:rPr>
        <w:t>or if measurement gaps configured and the SMTC is partially or fully overlapping with the measurement gap.</w:t>
      </w:r>
    </w:p>
    <w:p w14:paraId="5C358A59"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135808">
        <w:rPr>
          <w:rFonts w:eastAsia="Times New Roman"/>
        </w:rPr>
        <w:t>ms</w:t>
      </w:r>
      <w:proofErr w:type="spellEnd"/>
      <w:r w:rsidRPr="00135808">
        <w:rPr>
          <w:rFonts w:eastAsia="Times New Roman"/>
        </w:rPr>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D09540C" w14:textId="77777777" w:rsidR="00135808" w:rsidRPr="00135808" w:rsidRDefault="00135808" w:rsidP="00135808">
      <w:pPr>
        <w:overflowPunct w:val="0"/>
        <w:autoSpaceDE w:val="0"/>
        <w:autoSpaceDN w:val="0"/>
        <w:adjustRightInd w:val="0"/>
        <w:textAlignment w:val="baseline"/>
        <w:rPr>
          <w:rFonts w:eastAsia="Times New Roman" w:cs="v4.2.0"/>
        </w:rPr>
      </w:pPr>
      <w:r w:rsidRPr="00135808">
        <w:rPr>
          <w:rFonts w:eastAsia="Times New Roman"/>
        </w:rPr>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135808">
        <w:rPr>
          <w:rFonts w:eastAsia="Times New Roman"/>
        </w:rPr>
        <w:t>ms</w:t>
      </w:r>
      <w:proofErr w:type="spellEnd"/>
      <w:r w:rsidRPr="00135808">
        <w:rPr>
          <w:rFonts w:eastAsia="Times New Roman"/>
        </w:rPr>
        <w:t xml:space="preserve"> for frequency range FR1 and 0.25 </w:t>
      </w:r>
      <w:proofErr w:type="spellStart"/>
      <w:r w:rsidRPr="00135808">
        <w:rPr>
          <w:rFonts w:eastAsia="Times New Roman"/>
        </w:rPr>
        <w:t>ms</w:t>
      </w:r>
      <w:proofErr w:type="spellEnd"/>
      <w:r w:rsidRPr="00135808">
        <w:rPr>
          <w:rFonts w:eastAsia="Times New Roman"/>
        </w:rPr>
        <w:t xml:space="preserve"> for frequency range FR2.</w:t>
      </w:r>
    </w:p>
    <w:p w14:paraId="39EA106C" w14:textId="77777777" w:rsidR="00135808" w:rsidRPr="00135808" w:rsidRDefault="00135808" w:rsidP="00135808">
      <w:pPr>
        <w:overflowPunct w:val="0"/>
        <w:autoSpaceDE w:val="0"/>
        <w:autoSpaceDN w:val="0"/>
        <w:adjustRightInd w:val="0"/>
        <w:textAlignment w:val="baseline"/>
        <w:rPr>
          <w:rFonts w:eastAsia="Times New Roman" w:cs="v4.2.0"/>
        </w:rPr>
      </w:pPr>
      <w:r w:rsidRPr="00135808">
        <w:rPr>
          <w:rFonts w:eastAsia="Times New Roman" w:cs="v4.2.0"/>
          <w:lang w:eastAsia="zh-CN"/>
        </w:rPr>
        <w:t>The requirements in this clause shall also apply, when</w:t>
      </w:r>
      <w:r w:rsidRPr="00135808">
        <w:rPr>
          <w:rFonts w:eastAsia="Times New Roman" w:cs="v4.2.0"/>
        </w:rPr>
        <w:t xml:space="preserve"> the UE is configured to perform SRS carrier based switching and using measurement gaps.</w:t>
      </w:r>
    </w:p>
    <w:p w14:paraId="6384E4AF"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The measurement requirements defined for an activated SCell with a non-dormant active BWP defined in this clause shall also apply to an activated SCell with dormant BWP as active BWP.</w:t>
      </w:r>
    </w:p>
    <w:p w14:paraId="7C460B86" w14:textId="77777777" w:rsidR="00135808" w:rsidRPr="00135808" w:rsidRDefault="00135808" w:rsidP="00135808">
      <w:pPr>
        <w:overflowPunct w:val="0"/>
        <w:autoSpaceDE w:val="0"/>
        <w:autoSpaceDN w:val="0"/>
        <w:adjustRightInd w:val="0"/>
        <w:textAlignment w:val="baseline"/>
        <w:rPr>
          <w:rFonts w:eastAsia="Times New Roman" w:cs="v4.2.0"/>
          <w:lang w:eastAsia="en-GB"/>
        </w:rPr>
      </w:pPr>
      <w:r w:rsidRPr="00135808">
        <w:rPr>
          <w:rFonts w:eastAsia="Times New Roman" w:cs="v4.2.0" w:hint="eastAsia"/>
          <w:lang w:eastAsia="en-GB"/>
        </w:rPr>
        <w:t>The</w:t>
      </w:r>
      <w:r w:rsidRPr="00135808">
        <w:rPr>
          <w:rFonts w:eastAsia="Times New Roman" w:cs="v4.2.0"/>
          <w:lang w:eastAsia="en-GB"/>
        </w:rPr>
        <w:t xml:space="preserve"> measurement reporting delay can be longer </w:t>
      </w:r>
      <w:r w:rsidRPr="00135808">
        <w:rPr>
          <w:rFonts w:eastAsia="Times New Roman"/>
          <w:lang w:eastAsia="en-GB"/>
        </w:rPr>
        <w:t>for the measurement reporting requirements</w:t>
      </w:r>
      <w:r w:rsidRPr="00135808">
        <w:rPr>
          <w:rFonts w:eastAsia="Times New Roman" w:cs="v4.2.0"/>
          <w:lang w:eastAsia="en-GB"/>
        </w:rPr>
        <w:t xml:space="preserve"> in this clause when IDC autonomous denial is configured.</w:t>
      </w:r>
    </w:p>
    <w:p w14:paraId="263520D9" w14:textId="77777777" w:rsidR="00135808" w:rsidRPr="00135808" w:rsidRDefault="00135808" w:rsidP="00135808">
      <w:pPr>
        <w:overflowPunct w:val="0"/>
        <w:autoSpaceDE w:val="0"/>
        <w:autoSpaceDN w:val="0"/>
        <w:adjustRightInd w:val="0"/>
        <w:textAlignment w:val="baseline"/>
        <w:rPr>
          <w:rFonts w:eastAsia="Times New Roman" w:cs="v4.2.0"/>
        </w:rPr>
      </w:pPr>
      <w:r w:rsidRPr="00135808">
        <w:rPr>
          <w:rFonts w:eastAsia="Times New Roman"/>
          <w:noProof/>
          <w:lang w:eastAsia="en-GB"/>
        </w:rPr>
        <w:t xml:space="preserve">The measurement requirements defined in clause 9.2 do not apply if the UE is configured with </w:t>
      </w:r>
      <w:r w:rsidRPr="00135808">
        <w:rPr>
          <w:rFonts w:eastAsia="Times New Roman"/>
          <w:i/>
          <w:noProof/>
          <w:lang w:eastAsia="en-GB"/>
        </w:rPr>
        <w:t>needForGapNCSG-ConfigNR-r17</w:t>
      </w:r>
      <w:r w:rsidRPr="00135808">
        <w:rPr>
          <w:rFonts w:eastAsia="Times New Roman"/>
          <w:noProof/>
          <w:lang w:eastAsia="en-GB"/>
        </w:rPr>
        <w:t xml:space="preserve"> and </w:t>
      </w:r>
      <w:r w:rsidRPr="00135808">
        <w:rPr>
          <w:rFonts w:eastAsia="Times New Roman"/>
          <w:i/>
          <w:noProof/>
          <w:lang w:eastAsia="en-GB"/>
        </w:rPr>
        <w:t>needForInterruptionConfigNR-r18</w:t>
      </w:r>
      <w:r w:rsidRPr="00135808">
        <w:rPr>
          <w:rFonts w:eastAsia="Times New Roman"/>
          <w:noProof/>
          <w:lang w:eastAsia="en-GB"/>
        </w:rPr>
        <w:t xml:space="preserve"> at the same time.</w:t>
      </w:r>
    </w:p>
    <w:p w14:paraId="5F39E066" w14:textId="77777777" w:rsidR="00135808" w:rsidRPr="00135808" w:rsidRDefault="00135808" w:rsidP="00135808">
      <w:pPr>
        <w:overflowPunct w:val="0"/>
        <w:autoSpaceDE w:val="0"/>
        <w:autoSpaceDN w:val="0"/>
        <w:adjustRightInd w:val="0"/>
        <w:textAlignment w:val="baseline"/>
        <w:rPr>
          <w:rFonts w:eastAsia="Times New Roman"/>
          <w:i/>
          <w:iCs/>
        </w:rPr>
      </w:pPr>
      <w:r w:rsidRPr="00135808">
        <w:rPr>
          <w:rFonts w:eastAsia="Times New Roman"/>
          <w:i/>
          <w:iCs/>
        </w:rPr>
        <w:t>Editor Note: FFS the scenario when deactivated SCell measurement object is fully overlapping with measurement gap</w:t>
      </w:r>
    </w:p>
    <w:p w14:paraId="4A629267"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The intra-frequency measurement requirements in clause 9.2.5 applies for the following scenarios:</w:t>
      </w:r>
    </w:p>
    <w:p w14:paraId="42976218"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w:t>
      </w:r>
      <w:r w:rsidRPr="00135808">
        <w:rPr>
          <w:rFonts w:eastAsia="Times New Roman"/>
        </w:rPr>
        <w:tab/>
        <w:t>SSB based intra-frequency measurements with no measurement gap,</w:t>
      </w:r>
    </w:p>
    <w:p w14:paraId="449B030B"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for a UE supporting concurrent gaps and when concurrent gaps are configured:</w:t>
      </w:r>
    </w:p>
    <w:p w14:paraId="09D08C0D"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 xml:space="preserve">When none of the SMTC occasions of this intra-frequency measurement object are overlapped by the </w:t>
      </w:r>
      <w:r w:rsidRPr="00135808">
        <w:rPr>
          <w:rFonts w:eastAsia="Times New Roman"/>
          <w:lang w:eastAsia="zh-CN"/>
        </w:rPr>
        <w:t xml:space="preserve">union of </w:t>
      </w:r>
      <w:r w:rsidRPr="00135808">
        <w:rPr>
          <w:rFonts w:eastAsia="Times New Roman"/>
        </w:rPr>
        <w:t>concurrent measurement gaps.</w:t>
      </w:r>
    </w:p>
    <w:p w14:paraId="2099740A"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 xml:space="preserve">When part of the SMTC occasions of this intra-frequency measurement object are overlapped by the </w:t>
      </w:r>
      <w:r w:rsidRPr="00135808">
        <w:rPr>
          <w:rFonts w:eastAsia="Times New Roman"/>
          <w:lang w:eastAsia="zh-CN"/>
        </w:rPr>
        <w:t xml:space="preserve">union of </w:t>
      </w:r>
      <w:r w:rsidRPr="00135808">
        <w:rPr>
          <w:rFonts w:eastAsia="Times New Roman"/>
        </w:rPr>
        <w:t>concurrent measurement gaps</w:t>
      </w:r>
      <w:r w:rsidRPr="00135808">
        <w:rPr>
          <w:rFonts w:eastAsia="Times New Roman"/>
          <w:lang w:eastAsia="zh-CN"/>
        </w:rPr>
        <w:t>.</w:t>
      </w:r>
      <w:r w:rsidRPr="00135808" w:rsidDel="006713CD">
        <w:rPr>
          <w:rFonts w:eastAsia="Times New Roman"/>
        </w:rPr>
        <w:t xml:space="preserve"> </w:t>
      </w:r>
    </w:p>
    <w:p w14:paraId="3A0568A4" w14:textId="77777777" w:rsidR="00135808" w:rsidRPr="00135808" w:rsidRDefault="00135808" w:rsidP="00135808">
      <w:pPr>
        <w:overflowPunct w:val="0"/>
        <w:autoSpaceDE w:val="0"/>
        <w:autoSpaceDN w:val="0"/>
        <w:adjustRightInd w:val="0"/>
        <w:ind w:left="568" w:hanging="284"/>
        <w:textAlignment w:val="baseline"/>
        <w:rPr>
          <w:rFonts w:eastAsia="Times New Roman"/>
          <w:iCs/>
        </w:rPr>
      </w:pPr>
      <w:r w:rsidRPr="00135808">
        <w:rPr>
          <w:rFonts w:eastAsia="Times New Roman"/>
        </w:rPr>
        <w:lastRenderedPageBreak/>
        <w:t>-</w:t>
      </w:r>
      <w:r w:rsidRPr="00135808">
        <w:rPr>
          <w:rFonts w:eastAsia="Times New Roman"/>
        </w:rPr>
        <w:tab/>
        <w:t xml:space="preserve"> for a UE supporting MUSIM gaps or both concurrent measurement gaps and MUSIM gaps, and when periodic MUSIM gaps or both concurrent and periodic MUSIM gaps are configured</w:t>
      </w:r>
      <w:r w:rsidRPr="00135808">
        <w:rPr>
          <w:rFonts w:eastAsia="Times New Roman"/>
          <w:iCs/>
        </w:rPr>
        <w:t>:</w:t>
      </w:r>
    </w:p>
    <w:p w14:paraId="7C8C4094" w14:textId="77777777" w:rsidR="00135808" w:rsidRPr="00135808" w:rsidRDefault="00135808" w:rsidP="00135808">
      <w:pPr>
        <w:overflowPunct w:val="0"/>
        <w:autoSpaceDE w:val="0"/>
        <w:autoSpaceDN w:val="0"/>
        <w:adjustRightInd w:val="0"/>
        <w:ind w:left="851" w:hanging="284"/>
        <w:textAlignment w:val="baseline"/>
        <w:rPr>
          <w:rFonts w:eastAsia="Times New Roman"/>
        </w:rPr>
      </w:pPr>
      <w:r w:rsidRPr="00135808">
        <w:rPr>
          <w:rFonts w:eastAsia="Times New Roman"/>
        </w:rPr>
        <w:t>-</w:t>
      </w:r>
      <w:r w:rsidRPr="00135808">
        <w:rPr>
          <w:rFonts w:eastAsia="Times New Roman"/>
        </w:rPr>
        <w:tab/>
        <w:t xml:space="preserve">When none of the SMTC occasions of this intra-frequency measurement object are overlapped by MUSIM gaps or the </w:t>
      </w:r>
      <w:r w:rsidRPr="00135808">
        <w:rPr>
          <w:rFonts w:eastAsia="Times New Roman"/>
          <w:lang w:eastAsia="zh-CN"/>
        </w:rPr>
        <w:t xml:space="preserve">union of </w:t>
      </w:r>
      <w:r w:rsidRPr="00135808">
        <w:rPr>
          <w:rFonts w:eastAsia="Times New Roman"/>
        </w:rPr>
        <w:t>concurrent measurement gaps or the union of MUSIM gaps and concurrent measurement gaps.</w:t>
      </w:r>
    </w:p>
    <w:p w14:paraId="2B966846"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 xml:space="preserve">When part of the SMTC occasions of this intra-frequency measurement object are overlapped by MUSIM gaps or the </w:t>
      </w:r>
      <w:r w:rsidRPr="00135808">
        <w:rPr>
          <w:rFonts w:eastAsia="Times New Roman"/>
          <w:lang w:eastAsia="zh-CN"/>
        </w:rPr>
        <w:t xml:space="preserve">union of </w:t>
      </w:r>
      <w:r w:rsidRPr="00135808">
        <w:rPr>
          <w:rFonts w:eastAsia="Times New Roman"/>
        </w:rPr>
        <w:t>concurrent measurement gaps or the union of MUSIM gaps and concurrent measurement gaps.</w:t>
      </w:r>
      <w:r w:rsidRPr="00135808" w:rsidDel="006713CD">
        <w:rPr>
          <w:rFonts w:eastAsia="Times New Roman"/>
        </w:rPr>
        <w:t xml:space="preserve"> </w:t>
      </w:r>
    </w:p>
    <w:p w14:paraId="442B1EAB" w14:textId="77777777" w:rsidR="00135808" w:rsidRPr="00135808" w:rsidRDefault="00135808" w:rsidP="00135808">
      <w:pPr>
        <w:overflowPunct w:val="0"/>
        <w:autoSpaceDE w:val="0"/>
        <w:autoSpaceDN w:val="0"/>
        <w:adjustRightInd w:val="0"/>
        <w:ind w:left="568" w:hanging="284"/>
        <w:textAlignment w:val="baseline"/>
        <w:rPr>
          <w:rFonts w:eastAsia="Times New Roman"/>
          <w:iCs/>
        </w:rPr>
      </w:pPr>
      <w:r w:rsidRPr="00135808">
        <w:rPr>
          <w:rFonts w:eastAsia="Times New Roman"/>
        </w:rPr>
        <w:t>-</w:t>
      </w:r>
      <w:r w:rsidRPr="00135808">
        <w:rPr>
          <w:rFonts w:eastAsia="Times New Roman"/>
        </w:rPr>
        <w:tab/>
        <w:t>for a UE supporting MUSIM gaps and not supporting concurrent gaps or if concurrent gaps are not configured, and when periodic MUSIM gaps are configured</w:t>
      </w:r>
      <w:r w:rsidRPr="00135808">
        <w:rPr>
          <w:rFonts w:eastAsia="Times New Roman"/>
          <w:iCs/>
        </w:rPr>
        <w:t>:</w:t>
      </w:r>
    </w:p>
    <w:p w14:paraId="45446CC6"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 xml:space="preserve">When none of the SMTC occasions of this intra-frequency measurement object are overlapped by MUSIM gaps or the measurement gap or the </w:t>
      </w:r>
      <w:r w:rsidRPr="00135808">
        <w:rPr>
          <w:rFonts w:eastAsia="Times New Roman"/>
          <w:lang w:eastAsia="zh-CN"/>
        </w:rPr>
        <w:t>union of MUSIM gaps and measurement gap</w:t>
      </w:r>
      <w:r w:rsidRPr="00135808">
        <w:rPr>
          <w:rFonts w:eastAsia="Times New Roman"/>
        </w:rPr>
        <w:t>.</w:t>
      </w:r>
    </w:p>
    <w:p w14:paraId="6D0DBBEC"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 xml:space="preserve">When part of the SMTC occasions of this intra-frequency measurement object are overlapped by MUSIM gaps or the measurement gap or the </w:t>
      </w:r>
      <w:r w:rsidRPr="00135808">
        <w:rPr>
          <w:rFonts w:eastAsia="Times New Roman"/>
          <w:lang w:eastAsia="zh-CN"/>
        </w:rPr>
        <w:t>union of MUSIM gaps and measurement gap</w:t>
      </w:r>
      <w:r w:rsidRPr="00135808">
        <w:rPr>
          <w:rFonts w:eastAsia="Times New Roman"/>
        </w:rPr>
        <w:t>.</w:t>
      </w:r>
    </w:p>
    <w:p w14:paraId="42EF3E53"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otherwise, for a UE not supporting concurrent gaps or if concurrent gaps are not configured:</w:t>
      </w:r>
    </w:p>
    <w:p w14:paraId="6F36DE13"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When none of the SMTC occasions of this intra-frequency measurement object are overlapped by the measurement gap.</w:t>
      </w:r>
    </w:p>
    <w:p w14:paraId="26F27CA2"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When part of the SMTC occasions of this intra-frequency measurement object are overlapped by the measurement gap</w:t>
      </w:r>
      <w:r w:rsidRPr="00135808">
        <w:rPr>
          <w:rFonts w:eastAsia="Times New Roman"/>
          <w:lang w:eastAsia="zh-CN"/>
        </w:rPr>
        <w:t>.</w:t>
      </w:r>
      <w:r w:rsidRPr="00135808" w:rsidDel="006713CD">
        <w:rPr>
          <w:rFonts w:eastAsia="Times New Roman"/>
        </w:rPr>
        <w:t xml:space="preserve"> </w:t>
      </w:r>
    </w:p>
    <w:p w14:paraId="3FA424E6"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SSB based intra-frequency measurements object</w:t>
      </w:r>
      <w:r w:rsidRPr="00135808">
        <w:rPr>
          <w:rFonts w:eastAsia="Times New Roman"/>
          <w:lang w:eastAsia="zh-CN"/>
        </w:rPr>
        <w:t xml:space="preserve"> with no measurement gap</w:t>
      </w:r>
      <w:r w:rsidRPr="00135808">
        <w:rPr>
          <w:rFonts w:eastAsia="Times New Roman"/>
        </w:rPr>
        <w:t xml:space="preserve"> for UE capable of </w:t>
      </w:r>
      <w:r w:rsidRPr="00135808">
        <w:rPr>
          <w:rFonts w:eastAsia="Times New Roman"/>
          <w:i/>
          <w:iCs/>
          <w:lang w:eastAsia="zh-CN"/>
        </w:rPr>
        <w:t>nr-NeedForInterruptionReport-r18</w:t>
      </w:r>
      <w:r w:rsidRPr="00135808">
        <w:rPr>
          <w:rFonts w:eastAsia="Times New Roman"/>
        </w:rPr>
        <w:t>,</w:t>
      </w:r>
    </w:p>
    <w:p w14:paraId="1728616D" w14:textId="77777777" w:rsidR="00135808" w:rsidRPr="00135808" w:rsidRDefault="00135808" w:rsidP="00135808">
      <w:pPr>
        <w:overflowPunct w:val="0"/>
        <w:autoSpaceDE w:val="0"/>
        <w:autoSpaceDN w:val="0"/>
        <w:adjustRightInd w:val="0"/>
        <w:ind w:left="851" w:hanging="284"/>
        <w:textAlignment w:val="baseline"/>
        <w:rPr>
          <w:rFonts w:eastAsia="Times New Roman"/>
        </w:rPr>
      </w:pPr>
      <w:r w:rsidRPr="00135808">
        <w:rPr>
          <w:rFonts w:eastAsia="Times New Roman"/>
        </w:rPr>
        <w:t>-</w:t>
      </w:r>
      <w:r w:rsidRPr="00135808">
        <w:rPr>
          <w:rFonts w:eastAsia="Times New Roman"/>
        </w:rPr>
        <w:tab/>
        <w:t xml:space="preserve">When </w:t>
      </w:r>
      <w:r w:rsidRPr="00135808">
        <w:rPr>
          <w:rFonts w:eastAsia="Times New Roman"/>
          <w:lang w:bidi="ar"/>
        </w:rPr>
        <w:t xml:space="preserve">UE indicates </w:t>
      </w:r>
      <w:r w:rsidRPr="00135808">
        <w:rPr>
          <w:rFonts w:eastAsia="Times New Roman"/>
        </w:rPr>
        <w:t xml:space="preserve">‘no-gap’ via </w:t>
      </w:r>
      <w:proofErr w:type="spellStart"/>
      <w:r w:rsidRPr="00135808">
        <w:rPr>
          <w:rFonts w:eastAsia="Times New Roman"/>
          <w:i/>
        </w:rPr>
        <w:t>intraFreq-needForGap</w:t>
      </w:r>
      <w:proofErr w:type="spellEnd"/>
      <w:r w:rsidRPr="00135808">
        <w:rPr>
          <w:rFonts w:eastAsia="Times New Roman"/>
        </w:rPr>
        <w:t xml:space="preserve"> for intra-frequency measurement and indicates ‘</w:t>
      </w:r>
      <w:r w:rsidRPr="00135808">
        <w:rPr>
          <w:rFonts w:eastAsia="Times New Roman"/>
          <w:i/>
          <w:iCs/>
        </w:rPr>
        <w:t>no-gap-with-interruption’</w:t>
      </w:r>
      <w:r w:rsidRPr="00135808">
        <w:rPr>
          <w:rFonts w:eastAsia="Times New Roman"/>
        </w:rPr>
        <w:t xml:space="preserve"> or ‘</w:t>
      </w:r>
      <w:r w:rsidRPr="00135808">
        <w:rPr>
          <w:rFonts w:eastAsia="Times New Roman"/>
          <w:i/>
          <w:iCs/>
        </w:rPr>
        <w:t>no-gap-no-interruption’</w:t>
      </w:r>
      <w:r w:rsidRPr="00135808">
        <w:rPr>
          <w:rFonts w:eastAsia="Times New Roman"/>
        </w:rPr>
        <w:t xml:space="preserve"> via </w:t>
      </w:r>
      <w:r w:rsidRPr="00135808">
        <w:rPr>
          <w:rFonts w:eastAsia="Times New Roman"/>
          <w:i/>
          <w:iCs/>
        </w:rPr>
        <w:t>NeedForInterruptionInfoNR-r18</w:t>
      </w:r>
      <w:r w:rsidRPr="00135808">
        <w:rPr>
          <w:rFonts w:eastAsia="Times New Roman"/>
        </w:rPr>
        <w:t xml:space="preserve"> for the intra-frequency measurement </w:t>
      </w:r>
      <w:r w:rsidRPr="00135808">
        <w:rPr>
          <w:rFonts w:eastAsia="Times New Roman"/>
          <w:lang w:bidi="ar"/>
        </w:rPr>
        <w:t xml:space="preserve">intra-frequency, and SMTC is fully non overlapping with </w:t>
      </w:r>
      <w:r w:rsidRPr="00135808">
        <w:rPr>
          <w:rFonts w:eastAsia="Times New Roman"/>
        </w:rPr>
        <w:t>GAP,</w:t>
      </w:r>
    </w:p>
    <w:p w14:paraId="032E4C39" w14:textId="77777777" w:rsidR="00135808" w:rsidRPr="00135808" w:rsidRDefault="00135808" w:rsidP="00135808">
      <w:pPr>
        <w:overflowPunct w:val="0"/>
        <w:autoSpaceDE w:val="0"/>
        <w:autoSpaceDN w:val="0"/>
        <w:adjustRightInd w:val="0"/>
        <w:ind w:left="851" w:hanging="284"/>
        <w:textAlignment w:val="baseline"/>
        <w:rPr>
          <w:rFonts w:eastAsia="Times New Roman"/>
        </w:rPr>
      </w:pPr>
      <w:r w:rsidRPr="00135808">
        <w:rPr>
          <w:rFonts w:eastAsia="Times New Roman"/>
        </w:rPr>
        <w:t>-</w:t>
      </w:r>
      <w:r w:rsidRPr="00135808">
        <w:rPr>
          <w:rFonts w:eastAsia="Times New Roman"/>
        </w:rPr>
        <w:tab/>
        <w:t xml:space="preserve">When </w:t>
      </w:r>
      <w:r w:rsidRPr="00135808">
        <w:rPr>
          <w:rFonts w:eastAsia="Times New Roman"/>
          <w:lang w:bidi="ar"/>
        </w:rPr>
        <w:t xml:space="preserve">UE indicates </w:t>
      </w:r>
      <w:r w:rsidRPr="00135808">
        <w:rPr>
          <w:rFonts w:eastAsia="Times New Roman"/>
        </w:rPr>
        <w:t xml:space="preserve">‘no-gap’ via </w:t>
      </w:r>
      <w:proofErr w:type="spellStart"/>
      <w:r w:rsidRPr="00135808">
        <w:rPr>
          <w:rFonts w:eastAsia="Times New Roman"/>
          <w:i/>
        </w:rPr>
        <w:t>intraFreq-needForGap</w:t>
      </w:r>
      <w:proofErr w:type="spellEnd"/>
      <w:r w:rsidRPr="00135808">
        <w:rPr>
          <w:rFonts w:eastAsia="Times New Roman"/>
        </w:rPr>
        <w:t xml:space="preserve"> for intra-frequency measurement and indicates </w:t>
      </w:r>
      <w:r w:rsidRPr="00135808">
        <w:rPr>
          <w:rFonts w:eastAsia="Times New Roman"/>
          <w:i/>
          <w:iCs/>
        </w:rPr>
        <w:t>no-gap-no-interruption</w:t>
      </w:r>
      <w:r w:rsidRPr="00135808">
        <w:rPr>
          <w:rFonts w:eastAsia="Times New Roman"/>
        </w:rPr>
        <w:t xml:space="preserve"> via </w:t>
      </w:r>
      <w:r w:rsidRPr="00135808">
        <w:rPr>
          <w:rFonts w:eastAsia="Times New Roman"/>
          <w:i/>
          <w:iCs/>
        </w:rPr>
        <w:t>NeedForInterruptionInfoNR-r18</w:t>
      </w:r>
      <w:r w:rsidRPr="00135808">
        <w:rPr>
          <w:rFonts w:eastAsia="Times New Roman"/>
        </w:rPr>
        <w:t xml:space="preserve"> for the intra-frequency measurement</w:t>
      </w:r>
      <w:r w:rsidRPr="00135808">
        <w:rPr>
          <w:rFonts w:eastAsia="Times New Roman"/>
          <w:lang w:bidi="ar"/>
        </w:rPr>
        <w:t xml:space="preserve">, and SMTC is partially overlapping with </w:t>
      </w:r>
      <w:r w:rsidRPr="00135808">
        <w:rPr>
          <w:rFonts w:eastAsia="Times New Roman"/>
        </w:rPr>
        <w:t>GAP,</w:t>
      </w:r>
    </w:p>
    <w:p w14:paraId="222ECDF9"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The intra-frequency measurement requirements in clause 9.2.6 applies for the following scenarios:</w:t>
      </w:r>
    </w:p>
    <w:p w14:paraId="78A083D3"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w:t>
      </w:r>
      <w:r w:rsidRPr="00135808">
        <w:rPr>
          <w:rFonts w:eastAsia="Times New Roman"/>
        </w:rPr>
        <w:tab/>
        <w:t>SSB based intra-frequency measurements with measurement gap,</w:t>
      </w:r>
    </w:p>
    <w:p w14:paraId="40EE399A"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w:t>
      </w:r>
      <w:r w:rsidRPr="00135808">
        <w:rPr>
          <w:rFonts w:eastAsia="Times New Roman"/>
        </w:rPr>
        <w:tab/>
        <w:t>SSB based intra-frequency measurements with no measurement gap with the following condition,</w:t>
      </w:r>
    </w:p>
    <w:p w14:paraId="0E249DD8"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for a UE supporting concurrent gaps and when concurrent gaps are configured:</w:t>
      </w:r>
    </w:p>
    <w:p w14:paraId="2DC8133A"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when all of the SMTC occasions of this intra-frequency measurement object are overlapped with the associated measurement gap in the concurrent measurement gaps, or</w:t>
      </w:r>
    </w:p>
    <w:p w14:paraId="6F9674E7"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7A0FC424"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 xml:space="preserve">for a UE supporting concurrent measurement gaps and when both concurrent and periodic MUSIM gaps are configured </w:t>
      </w:r>
    </w:p>
    <w:p w14:paraId="49E48D97"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 xml:space="preserve">when part of the SMTC occasions of this intra-frequency measurement object are overlapped with the associated measurement gap </w:t>
      </w:r>
      <w:r w:rsidRPr="00135808">
        <w:rPr>
          <w:rFonts w:eastAsia="Times New Roman" w:hint="eastAsia"/>
          <w:lang w:eastAsia="zh-CN"/>
        </w:rPr>
        <w:t>in</w:t>
      </w:r>
      <w:r w:rsidRPr="00135808">
        <w:rPr>
          <w:rFonts w:eastAsia="Times New Roman"/>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135808">
        <w:rPr>
          <w:rFonts w:eastAsia="Times New Roman"/>
        </w:rPr>
        <w:t>assocated</w:t>
      </w:r>
      <w:proofErr w:type="spellEnd"/>
      <w:r w:rsidRPr="00135808">
        <w:rPr>
          <w:rFonts w:eastAsia="Times New Roman"/>
        </w:rPr>
        <w:t xml:space="preserve"> with that SSB based intra-frequency measurements.</w:t>
      </w:r>
    </w:p>
    <w:p w14:paraId="6018C514"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otherwise, for a UE not supporting concurrent gaps or if concurrent gaps are not configured:</w:t>
      </w:r>
    </w:p>
    <w:p w14:paraId="314D6755"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lastRenderedPageBreak/>
        <w:t>-</w:t>
      </w:r>
      <w:r w:rsidRPr="00135808">
        <w:rPr>
          <w:rFonts w:eastAsia="Times New Roman"/>
        </w:rPr>
        <w:tab/>
        <w:t>when all of the SMTC occasions of this intra-frequency measurement object are overlapped with the  measurement gap.</w:t>
      </w:r>
    </w:p>
    <w:p w14:paraId="01820445" w14:textId="77777777" w:rsidR="00135808" w:rsidRPr="00135808" w:rsidRDefault="00135808" w:rsidP="00135808">
      <w:pPr>
        <w:overflowPunct w:val="0"/>
        <w:autoSpaceDE w:val="0"/>
        <w:autoSpaceDN w:val="0"/>
        <w:adjustRightInd w:val="0"/>
        <w:ind w:left="852" w:hanging="284"/>
        <w:textAlignment w:val="baseline"/>
        <w:rPr>
          <w:rFonts w:eastAsia="Times New Roman"/>
        </w:rPr>
      </w:pPr>
      <w:r w:rsidRPr="00135808">
        <w:rPr>
          <w:rFonts w:eastAsia="Times New Roman"/>
        </w:rPr>
        <w:t>-</w:t>
      </w:r>
      <w:r w:rsidRPr="00135808">
        <w:rPr>
          <w:rFonts w:eastAsia="Times New Roman"/>
        </w:rPr>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73EA7D1E"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SSB-based intra-frequency measurement object with NCSG, and measurement gap is configured.</w:t>
      </w:r>
    </w:p>
    <w:p w14:paraId="05CECEA1"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r>
      <w:r w:rsidRPr="00135808">
        <w:rPr>
          <w:rFonts w:eastAsia="Times New Roman"/>
          <w:lang w:eastAsia="zh-CN"/>
        </w:rPr>
        <w:t xml:space="preserve">When </w:t>
      </w:r>
      <w:r w:rsidRPr="00135808">
        <w:rPr>
          <w:rFonts w:eastAsia="Times New Roman"/>
          <w:lang w:eastAsia="zh-CN" w:bidi="ar"/>
        </w:rPr>
        <w:t xml:space="preserve">UE indicates </w:t>
      </w:r>
      <w:r w:rsidRPr="00135808">
        <w:rPr>
          <w:rFonts w:eastAsia="Times New Roman"/>
        </w:rPr>
        <w:t>‘</w:t>
      </w:r>
      <w:r w:rsidRPr="00135808">
        <w:rPr>
          <w:rFonts w:eastAsia="Times New Roman"/>
          <w:lang w:eastAsia="zh-CN"/>
        </w:rPr>
        <w:t>no-</w:t>
      </w:r>
      <w:r w:rsidRPr="00135808">
        <w:rPr>
          <w:rFonts w:eastAsia="Times New Roman"/>
        </w:rPr>
        <w:t xml:space="preserve">gap’ via </w:t>
      </w:r>
      <w:proofErr w:type="spellStart"/>
      <w:r w:rsidRPr="00135808">
        <w:rPr>
          <w:rFonts w:eastAsia="Times New Roman"/>
          <w:i/>
        </w:rPr>
        <w:t>intraFreq-needForGap</w:t>
      </w:r>
      <w:proofErr w:type="spellEnd"/>
      <w:r w:rsidRPr="00135808">
        <w:rPr>
          <w:rFonts w:eastAsia="Times New Roman"/>
        </w:rPr>
        <w:t xml:space="preserve"> for intra-frequency measurement</w:t>
      </w:r>
      <w:r w:rsidRPr="00135808">
        <w:rPr>
          <w:rFonts w:eastAsia="Times New Roman"/>
          <w:lang w:eastAsia="zh-CN"/>
        </w:rPr>
        <w:t xml:space="preserve"> and indicates </w:t>
      </w:r>
      <w:r w:rsidRPr="00135808">
        <w:rPr>
          <w:rFonts w:eastAsia="Times New Roman"/>
          <w:i/>
          <w:iCs/>
          <w:lang w:eastAsia="zh-CN"/>
        </w:rPr>
        <w:t>no-gap-with-interruption</w:t>
      </w:r>
      <w:r w:rsidRPr="00135808">
        <w:rPr>
          <w:rFonts w:eastAsia="Times New Roman"/>
          <w:lang w:eastAsia="zh-CN"/>
        </w:rPr>
        <w:t xml:space="preserve"> via </w:t>
      </w:r>
      <w:r w:rsidRPr="00135808">
        <w:rPr>
          <w:rFonts w:eastAsia="Times New Roman"/>
          <w:i/>
          <w:iCs/>
          <w:lang w:eastAsia="zh-CN"/>
        </w:rPr>
        <w:t>NeedForInterruptionInfoNR-r18</w:t>
      </w:r>
      <w:r w:rsidRPr="00135808">
        <w:rPr>
          <w:rFonts w:eastAsia="Times New Roman"/>
          <w:lang w:eastAsia="zh-CN"/>
        </w:rPr>
        <w:t xml:space="preserve"> for the intra-frequency measurement</w:t>
      </w:r>
      <w:r w:rsidRPr="00135808">
        <w:rPr>
          <w:rFonts w:eastAsia="Times New Roman"/>
          <w:lang w:eastAsia="zh-CN" w:bidi="ar"/>
        </w:rPr>
        <w:t xml:space="preserve">, and SMTC is partially overlapping with </w:t>
      </w:r>
      <w:r w:rsidRPr="00135808">
        <w:rPr>
          <w:rFonts w:eastAsia="Times New Roman"/>
        </w:rPr>
        <w:t>GAP</w:t>
      </w:r>
    </w:p>
    <w:p w14:paraId="69D9B6B3"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rPr>
        <w:t>The intra-frequency measurement requirements in clause 9.2.7 applies for the following scenarios:</w:t>
      </w:r>
    </w:p>
    <w:p w14:paraId="6042E46A"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SSB based intra-frequency measurements without measurement gaps corresponding to an activated serving cell, when all of the SMTC occasions of this intra-frequency measurement object are overlapped by the NCSG;</w:t>
      </w:r>
    </w:p>
    <w:p w14:paraId="0141AC39"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 xml:space="preserve">SSB-based intra-frequency measurement object corresponding to an activated serving cell (in non-dormancy) when UE supports </w:t>
      </w:r>
      <w:r w:rsidRPr="00135808">
        <w:rPr>
          <w:rFonts w:eastAsia="Times New Roman"/>
          <w:i/>
          <w:iCs/>
        </w:rPr>
        <w:t>nr-NeedForGapNCSG-reporting-r17</w:t>
      </w:r>
      <w:r w:rsidRPr="00135808">
        <w:rPr>
          <w:rFonts w:eastAsia="Times New Roman"/>
        </w:rPr>
        <w:t xml:space="preserve"> and indicates ‘</w:t>
      </w:r>
      <w:proofErr w:type="spellStart"/>
      <w:r w:rsidRPr="00135808">
        <w:rPr>
          <w:rFonts w:eastAsia="Times New Roman"/>
        </w:rPr>
        <w:t>ncsg</w:t>
      </w:r>
      <w:proofErr w:type="spellEnd"/>
      <w:r w:rsidRPr="00135808">
        <w:rPr>
          <w:rFonts w:eastAsia="Times New Roman"/>
        </w:rPr>
        <w:t xml:space="preserve">’ in </w:t>
      </w:r>
      <w:proofErr w:type="spellStart"/>
      <w:r w:rsidRPr="00135808">
        <w:rPr>
          <w:rFonts w:eastAsia="Times New Roman"/>
          <w:i/>
          <w:iCs/>
        </w:rPr>
        <w:t>NeedForGapNCSG-InfoNR</w:t>
      </w:r>
      <w:proofErr w:type="spellEnd"/>
      <w:r w:rsidRPr="00135808">
        <w:rPr>
          <w:rFonts w:eastAsia="Times New Roman"/>
        </w:rPr>
        <w:t xml:space="preserve"> for intra-frequency measurement and all or part of the SMTC occasions of this intra-frequency measurement object are overlapped by the NCSG;</w:t>
      </w:r>
    </w:p>
    <w:p w14:paraId="4F78C7E5" w14:textId="77777777" w:rsidR="00135808" w:rsidRPr="00135808" w:rsidRDefault="00135808" w:rsidP="00135808">
      <w:pPr>
        <w:overflowPunct w:val="0"/>
        <w:autoSpaceDE w:val="0"/>
        <w:autoSpaceDN w:val="0"/>
        <w:adjustRightInd w:val="0"/>
        <w:ind w:left="568" w:hanging="284"/>
        <w:textAlignment w:val="baseline"/>
        <w:rPr>
          <w:rFonts w:eastAsia="Times New Roman"/>
        </w:rPr>
      </w:pPr>
      <w:r w:rsidRPr="00135808">
        <w:rPr>
          <w:rFonts w:eastAsia="Times New Roman"/>
        </w:rPr>
        <w:t>-</w:t>
      </w:r>
      <w:r w:rsidRPr="00135808">
        <w:rPr>
          <w:rFonts w:eastAsia="Times New Roman"/>
        </w:rPr>
        <w:tab/>
        <w:t>SSB-based intra-frequency measurement object corresponding to a deactivated serving cell or to an activated serving cell in dormancy when all or part of the SMTC occasions of this intra-frequency measurement object are overlapped by the NCSG.</w:t>
      </w:r>
    </w:p>
    <w:p w14:paraId="67997714" w14:textId="77777777" w:rsidR="00135808" w:rsidRPr="00135808" w:rsidRDefault="00135808" w:rsidP="00135808">
      <w:pPr>
        <w:overflowPunct w:val="0"/>
        <w:autoSpaceDE w:val="0"/>
        <w:autoSpaceDN w:val="0"/>
        <w:adjustRightInd w:val="0"/>
        <w:textAlignment w:val="baseline"/>
        <w:rPr>
          <w:rFonts w:eastAsia="Times New Roman"/>
        </w:rPr>
      </w:pPr>
      <w:r w:rsidRPr="00135808">
        <w:rPr>
          <w:rFonts w:eastAsia="Times New Roman"/>
          <w:lang w:eastAsia="en-GB"/>
        </w:rPr>
        <w:t xml:space="preserve">Editor’s note: RAN4 has to decide the UE behaviour when DRX is </w:t>
      </w:r>
      <w:proofErr w:type="spellStart"/>
      <w:r w:rsidRPr="00135808">
        <w:rPr>
          <w:rFonts w:eastAsia="Times New Roman"/>
          <w:lang w:eastAsia="en-GB"/>
        </w:rPr>
        <w:t>condigured</w:t>
      </w:r>
      <w:proofErr w:type="spellEnd"/>
      <w:r w:rsidRPr="00135808">
        <w:rPr>
          <w:rFonts w:eastAsia="Times New Roman"/>
          <w:lang w:eastAsia="en-GB"/>
        </w:rPr>
        <w:t xml:space="preserve"> whether interruptions are allowed.</w:t>
      </w:r>
    </w:p>
    <w:p w14:paraId="1C2F7626" w14:textId="21BD6256"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35808">
        <w:rPr>
          <w:sz w:val="36"/>
          <w:highlight w:val="yellow"/>
          <w:lang w:eastAsia="zh-CN"/>
        </w:rPr>
        <w:t>1</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4FE5" w14:textId="77777777" w:rsidR="008654B1" w:rsidRDefault="008654B1">
      <w:r>
        <w:separator/>
      </w:r>
    </w:p>
  </w:endnote>
  <w:endnote w:type="continuationSeparator" w:id="0">
    <w:p w14:paraId="0BD2DC30" w14:textId="77777777" w:rsidR="008654B1" w:rsidRDefault="008654B1">
      <w:r>
        <w:continuationSeparator/>
      </w:r>
    </w:p>
  </w:endnote>
  <w:endnote w:type="continuationNotice" w:id="1">
    <w:p w14:paraId="7CEC21CF" w14:textId="77777777" w:rsidR="008654B1" w:rsidRDefault="00865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9C1F" w14:textId="77777777" w:rsidR="008654B1" w:rsidRDefault="008654B1">
      <w:r>
        <w:separator/>
      </w:r>
    </w:p>
  </w:footnote>
  <w:footnote w:type="continuationSeparator" w:id="0">
    <w:p w14:paraId="523C7A7F" w14:textId="77777777" w:rsidR="008654B1" w:rsidRDefault="008654B1">
      <w:r>
        <w:continuationSeparator/>
      </w:r>
    </w:p>
  </w:footnote>
  <w:footnote w:type="continuationNotice" w:id="1">
    <w:p w14:paraId="7169D095" w14:textId="77777777" w:rsidR="008654B1" w:rsidRDefault="00865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5"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18"/>
  </w:num>
  <w:num w:numId="3" w16cid:durableId="1455101337">
    <w:abstractNumId w:val="12"/>
  </w:num>
  <w:num w:numId="4" w16cid:durableId="355083809">
    <w:abstractNumId w:val="13"/>
  </w:num>
  <w:num w:numId="5" w16cid:durableId="1767650565">
    <w:abstractNumId w:val="10"/>
  </w:num>
  <w:num w:numId="6" w16cid:durableId="1138035211">
    <w:abstractNumId w:val="14"/>
  </w:num>
  <w:num w:numId="7" w16cid:durableId="1113592139">
    <w:abstractNumId w:val="4"/>
  </w:num>
  <w:num w:numId="8" w16cid:durableId="1280337459">
    <w:abstractNumId w:val="17"/>
  </w:num>
  <w:num w:numId="9" w16cid:durableId="986591773">
    <w:abstractNumId w:val="9"/>
  </w:num>
  <w:num w:numId="10" w16cid:durableId="964236660">
    <w:abstractNumId w:val="8"/>
  </w:num>
  <w:num w:numId="11" w16cid:durableId="1657995270">
    <w:abstractNumId w:val="3"/>
  </w:num>
  <w:num w:numId="12" w16cid:durableId="1999798226">
    <w:abstractNumId w:val="1"/>
  </w:num>
  <w:num w:numId="13" w16cid:durableId="1831021409">
    <w:abstractNumId w:val="15"/>
  </w:num>
  <w:num w:numId="14" w16cid:durableId="243493144">
    <w:abstractNumId w:val="6"/>
  </w:num>
  <w:num w:numId="15" w16cid:durableId="968975953">
    <w:abstractNumId w:val="2"/>
  </w:num>
  <w:num w:numId="16" w16cid:durableId="2126802072">
    <w:abstractNumId w:val="7"/>
  </w:num>
  <w:num w:numId="17" w16cid:durableId="1333725292">
    <w:abstractNumId w:val="16"/>
  </w:num>
  <w:num w:numId="18" w16cid:durableId="2053721884">
    <w:abstractNumId w:val="11"/>
  </w:num>
  <w:num w:numId="19" w16cid:durableId="158703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E4C"/>
    <w:rsid w:val="00013F7D"/>
    <w:rsid w:val="0001419E"/>
    <w:rsid w:val="0002012F"/>
    <w:rsid w:val="000223BC"/>
    <w:rsid w:val="00022DAC"/>
    <w:rsid w:val="00022E4A"/>
    <w:rsid w:val="00023DF0"/>
    <w:rsid w:val="00023F32"/>
    <w:rsid w:val="0002449B"/>
    <w:rsid w:val="00024713"/>
    <w:rsid w:val="00035173"/>
    <w:rsid w:val="0004470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35808"/>
    <w:rsid w:val="001435F5"/>
    <w:rsid w:val="00145D43"/>
    <w:rsid w:val="001469D0"/>
    <w:rsid w:val="00162F34"/>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41F3"/>
    <w:rsid w:val="001E6DA2"/>
    <w:rsid w:val="001F0DBE"/>
    <w:rsid w:val="001F0DC7"/>
    <w:rsid w:val="001F4885"/>
    <w:rsid w:val="00200243"/>
    <w:rsid w:val="002076A5"/>
    <w:rsid w:val="00211FE1"/>
    <w:rsid w:val="00220F5A"/>
    <w:rsid w:val="00224D04"/>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AA0"/>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0AFD"/>
    <w:rsid w:val="00302CFC"/>
    <w:rsid w:val="00303EE7"/>
    <w:rsid w:val="00305409"/>
    <w:rsid w:val="003179D8"/>
    <w:rsid w:val="00325EF5"/>
    <w:rsid w:val="00327FA7"/>
    <w:rsid w:val="00330136"/>
    <w:rsid w:val="003306E4"/>
    <w:rsid w:val="00342EB0"/>
    <w:rsid w:val="00343A8F"/>
    <w:rsid w:val="00350B65"/>
    <w:rsid w:val="003524DA"/>
    <w:rsid w:val="00354643"/>
    <w:rsid w:val="003609EF"/>
    <w:rsid w:val="0036231A"/>
    <w:rsid w:val="003629A1"/>
    <w:rsid w:val="00364F29"/>
    <w:rsid w:val="00365480"/>
    <w:rsid w:val="00366E23"/>
    <w:rsid w:val="0036708F"/>
    <w:rsid w:val="003723D1"/>
    <w:rsid w:val="00374DD4"/>
    <w:rsid w:val="00384BDF"/>
    <w:rsid w:val="00384F0C"/>
    <w:rsid w:val="003901A2"/>
    <w:rsid w:val="003944EB"/>
    <w:rsid w:val="003A6489"/>
    <w:rsid w:val="003B1208"/>
    <w:rsid w:val="003B5BD8"/>
    <w:rsid w:val="003D10BC"/>
    <w:rsid w:val="003D2EB1"/>
    <w:rsid w:val="003D6826"/>
    <w:rsid w:val="003E1A36"/>
    <w:rsid w:val="003E25A0"/>
    <w:rsid w:val="003F315D"/>
    <w:rsid w:val="00402ACF"/>
    <w:rsid w:val="00405D36"/>
    <w:rsid w:val="00410371"/>
    <w:rsid w:val="00410FB4"/>
    <w:rsid w:val="00417DAE"/>
    <w:rsid w:val="00420EE0"/>
    <w:rsid w:val="00421E79"/>
    <w:rsid w:val="00422B1C"/>
    <w:rsid w:val="004242F1"/>
    <w:rsid w:val="00425A84"/>
    <w:rsid w:val="00437B95"/>
    <w:rsid w:val="004539C6"/>
    <w:rsid w:val="00456FAB"/>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77BC8"/>
    <w:rsid w:val="00583D6E"/>
    <w:rsid w:val="005856D6"/>
    <w:rsid w:val="0058713C"/>
    <w:rsid w:val="00592D74"/>
    <w:rsid w:val="005A401E"/>
    <w:rsid w:val="005A4B36"/>
    <w:rsid w:val="005A4D72"/>
    <w:rsid w:val="005A5C82"/>
    <w:rsid w:val="005B15A4"/>
    <w:rsid w:val="005B2C68"/>
    <w:rsid w:val="005B4534"/>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773A8"/>
    <w:rsid w:val="0068258C"/>
    <w:rsid w:val="00686824"/>
    <w:rsid w:val="00695808"/>
    <w:rsid w:val="006A3D9C"/>
    <w:rsid w:val="006B46FB"/>
    <w:rsid w:val="006C002F"/>
    <w:rsid w:val="006C118F"/>
    <w:rsid w:val="006D1702"/>
    <w:rsid w:val="006E21FB"/>
    <w:rsid w:val="006F25EC"/>
    <w:rsid w:val="00703110"/>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10FF"/>
    <w:rsid w:val="00762367"/>
    <w:rsid w:val="007651D5"/>
    <w:rsid w:val="007678E7"/>
    <w:rsid w:val="00767B62"/>
    <w:rsid w:val="00770BFD"/>
    <w:rsid w:val="00773118"/>
    <w:rsid w:val="007738B5"/>
    <w:rsid w:val="00782C3E"/>
    <w:rsid w:val="00783D80"/>
    <w:rsid w:val="00787B98"/>
    <w:rsid w:val="00792342"/>
    <w:rsid w:val="007941B6"/>
    <w:rsid w:val="00794CAE"/>
    <w:rsid w:val="00796C3C"/>
    <w:rsid w:val="007977A8"/>
    <w:rsid w:val="007B2812"/>
    <w:rsid w:val="007B512A"/>
    <w:rsid w:val="007C02C0"/>
    <w:rsid w:val="007C2097"/>
    <w:rsid w:val="007C2DAB"/>
    <w:rsid w:val="007C3691"/>
    <w:rsid w:val="007C4207"/>
    <w:rsid w:val="007C5D8D"/>
    <w:rsid w:val="007D157D"/>
    <w:rsid w:val="007D24CD"/>
    <w:rsid w:val="007D3EA3"/>
    <w:rsid w:val="007D6A07"/>
    <w:rsid w:val="007D7C5C"/>
    <w:rsid w:val="007D7F4B"/>
    <w:rsid w:val="007E069B"/>
    <w:rsid w:val="007E4658"/>
    <w:rsid w:val="007E4735"/>
    <w:rsid w:val="007F3472"/>
    <w:rsid w:val="007F7086"/>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654B1"/>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A09"/>
    <w:rsid w:val="009C0B66"/>
    <w:rsid w:val="009C5169"/>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2317"/>
    <w:rsid w:val="00A5426A"/>
    <w:rsid w:val="00A5776F"/>
    <w:rsid w:val="00A67373"/>
    <w:rsid w:val="00A70751"/>
    <w:rsid w:val="00A725B6"/>
    <w:rsid w:val="00A7671C"/>
    <w:rsid w:val="00A770E0"/>
    <w:rsid w:val="00A80F70"/>
    <w:rsid w:val="00A82562"/>
    <w:rsid w:val="00A844A6"/>
    <w:rsid w:val="00A85824"/>
    <w:rsid w:val="00A85DED"/>
    <w:rsid w:val="00A91EC9"/>
    <w:rsid w:val="00A935CD"/>
    <w:rsid w:val="00A93903"/>
    <w:rsid w:val="00A94E9A"/>
    <w:rsid w:val="00AA2CBC"/>
    <w:rsid w:val="00AA61B5"/>
    <w:rsid w:val="00AB2C50"/>
    <w:rsid w:val="00AB7B75"/>
    <w:rsid w:val="00AC539F"/>
    <w:rsid w:val="00AC5820"/>
    <w:rsid w:val="00AD1CD8"/>
    <w:rsid w:val="00AD552B"/>
    <w:rsid w:val="00AD6B03"/>
    <w:rsid w:val="00AD6F1C"/>
    <w:rsid w:val="00AF3F67"/>
    <w:rsid w:val="00B00848"/>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478"/>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106"/>
    <w:rsid w:val="00C01526"/>
    <w:rsid w:val="00C02945"/>
    <w:rsid w:val="00C02C55"/>
    <w:rsid w:val="00C0427D"/>
    <w:rsid w:val="00C14DB9"/>
    <w:rsid w:val="00C17787"/>
    <w:rsid w:val="00C33D79"/>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07D9"/>
    <w:rsid w:val="00CE3181"/>
    <w:rsid w:val="00CE494C"/>
    <w:rsid w:val="00CF0AAB"/>
    <w:rsid w:val="00CF3F7E"/>
    <w:rsid w:val="00CF49CD"/>
    <w:rsid w:val="00CF6E74"/>
    <w:rsid w:val="00D03F9A"/>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A7F"/>
    <w:rsid w:val="00DA3E6B"/>
    <w:rsid w:val="00DA45E4"/>
    <w:rsid w:val="00DA58D4"/>
    <w:rsid w:val="00DA6339"/>
    <w:rsid w:val="00DB7E9E"/>
    <w:rsid w:val="00DC0118"/>
    <w:rsid w:val="00DC0CA2"/>
    <w:rsid w:val="00DD0883"/>
    <w:rsid w:val="00DD3E98"/>
    <w:rsid w:val="00DD6471"/>
    <w:rsid w:val="00DE2463"/>
    <w:rsid w:val="00DE28A7"/>
    <w:rsid w:val="00DE28D6"/>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51885"/>
    <w:rsid w:val="00E621AA"/>
    <w:rsid w:val="00E63740"/>
    <w:rsid w:val="00E65A8D"/>
    <w:rsid w:val="00E66A3C"/>
    <w:rsid w:val="00E677FA"/>
    <w:rsid w:val="00E718BD"/>
    <w:rsid w:val="00E74F4F"/>
    <w:rsid w:val="00E769B8"/>
    <w:rsid w:val="00E8237C"/>
    <w:rsid w:val="00E84678"/>
    <w:rsid w:val="00E87083"/>
    <w:rsid w:val="00E9189F"/>
    <w:rsid w:val="00E9377D"/>
    <w:rsid w:val="00E93866"/>
    <w:rsid w:val="00E939C2"/>
    <w:rsid w:val="00E96725"/>
    <w:rsid w:val="00EA31B7"/>
    <w:rsid w:val="00EA3B7D"/>
    <w:rsid w:val="00EA3E94"/>
    <w:rsid w:val="00EB09B7"/>
    <w:rsid w:val="00EB1A5C"/>
    <w:rsid w:val="00EB4303"/>
    <w:rsid w:val="00ED49DB"/>
    <w:rsid w:val="00ED551C"/>
    <w:rsid w:val="00EE0AFA"/>
    <w:rsid w:val="00EE54D3"/>
    <w:rsid w:val="00EE7D7C"/>
    <w:rsid w:val="00EF62CE"/>
    <w:rsid w:val="00F01AF6"/>
    <w:rsid w:val="00F02DC5"/>
    <w:rsid w:val="00F0511F"/>
    <w:rsid w:val="00F138FD"/>
    <w:rsid w:val="00F14FBC"/>
    <w:rsid w:val="00F2432C"/>
    <w:rsid w:val="00F25D72"/>
    <w:rsid w:val="00F25D98"/>
    <w:rsid w:val="00F27B55"/>
    <w:rsid w:val="00F300FB"/>
    <w:rsid w:val="00F34E63"/>
    <w:rsid w:val="00F35B90"/>
    <w:rsid w:val="00F366E8"/>
    <w:rsid w:val="00F54495"/>
    <w:rsid w:val="00F54880"/>
    <w:rsid w:val="00F54F4D"/>
    <w:rsid w:val="00F650E9"/>
    <w:rsid w:val="00F72513"/>
    <w:rsid w:val="00F75B21"/>
    <w:rsid w:val="00F75CC4"/>
    <w:rsid w:val="00F77FA3"/>
    <w:rsid w:val="00F800A8"/>
    <w:rsid w:val="00F859CA"/>
    <w:rsid w:val="00F86C83"/>
    <w:rsid w:val="00F9142C"/>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RBI5PAMIO524-1616901215-33828</_dlc_DocId>
    <HideFromDelve xmlns="71c5aaf6-e6ce-465b-b873-5148d2a4c105">false</HideFromDelve>
    <_dlc_DocIdUrl xmlns="71c5aaf6-e6ce-465b-b873-5148d2a4c105">
      <Url>https://nokia.sharepoint.com/sites/gxp/_layouts/15/DocIdRedir.aspx?ID=RBI5PAMIO524-1616901215-33828</Url>
      <Description>RBI5PAMIO524-1616901215-33828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CD0EDC-BE94-474E-A799-7AA6225B20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2173</Words>
  <Characters>12390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1899-12-31T16:00:00Z</cp:lastPrinted>
  <dcterms:created xsi:type="dcterms:W3CDTF">2024-11-08T15:13:00Z</dcterms:created>
  <dcterms:modified xsi:type="dcterms:W3CDTF">2025-02-07T15:45:00Z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e8b8b638-8839-4baa-b846-8fd37ed2c68a</vt:lpwstr>
  </property>
</Properties>
</file>